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683C4" w14:textId="64C4B372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55C1E">
        <w:rPr>
          <w:b/>
          <w:i/>
          <w:noProof/>
          <w:sz w:val="28"/>
        </w:rPr>
        <w:t>5280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087"/>
        <w:gridCol w:w="2315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23AD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18161" w:rsidR="001E41F3" w:rsidRPr="00723AD1" w:rsidRDefault="00165849" w:rsidP="00553015">
            <w:pPr>
              <w:pStyle w:val="CRCoverPage"/>
              <w:spacing w:after="0"/>
              <w:ind w:right="562"/>
              <w:jc w:val="right"/>
              <w:rPr>
                <w:b/>
                <w:noProof/>
                <w:sz w:val="28"/>
                <w:szCs w:val="28"/>
              </w:rPr>
            </w:pPr>
            <w:r w:rsidRPr="00723AD1">
              <w:rPr>
                <w:b/>
                <w:sz w:val="28"/>
                <w:szCs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EAF63" w:rsidR="001E41F3" w:rsidRPr="00410371" w:rsidRDefault="00E71D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7" w:type="dxa"/>
            <w:shd w:val="pct30" w:color="FFFF00" w:fill="auto"/>
          </w:tcPr>
          <w:p w14:paraId="7533BF9D" w14:textId="2B4B0B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315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341F66" w:rsidR="001E41F3" w:rsidRPr="00410371" w:rsidRDefault="00165849" w:rsidP="00553015">
            <w:pPr>
              <w:pStyle w:val="CRCoverPage"/>
              <w:spacing w:after="0"/>
              <w:ind w:right="562"/>
              <w:jc w:val="right"/>
              <w:rPr>
                <w:noProof/>
                <w:sz w:val="28"/>
              </w:rPr>
            </w:pPr>
            <w:bookmarkStart w:id="0" w:name="_GoBack"/>
            <w:bookmarkEnd w:id="0"/>
            <w:r w:rsidRPr="00553015">
              <w:rPr>
                <w:b/>
                <w:sz w:val="28"/>
                <w:szCs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F0F28" w:rsidR="00F25D98" w:rsidRDefault="00F227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20E6A9" w:rsidR="00F25D98" w:rsidRDefault="001658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D3176" w:rsidR="00D8592D" w:rsidRDefault="00165849" w:rsidP="00D859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D8592D">
              <w:rPr>
                <w:rFonts w:hint="eastAsia"/>
                <w:noProof/>
                <w:lang w:eastAsia="zh-CN"/>
              </w:rPr>
              <w:t>orrect</w:t>
            </w:r>
            <w:r w:rsidR="00D8592D">
              <w:rPr>
                <w:noProof/>
                <w:lang w:eastAsia="zh-CN"/>
              </w:rPr>
              <w:t xml:space="preserve"> the description</w:t>
            </w:r>
            <w:r w:rsidR="00D8592D">
              <w:rPr>
                <w:rFonts w:hint="eastAsia"/>
                <w:noProof/>
                <w:lang w:eastAsia="zh-CN"/>
              </w:rPr>
              <w:t xml:space="preserve"> </w:t>
            </w:r>
            <w:r w:rsidR="00D8592D">
              <w:rPr>
                <w:noProof/>
                <w:lang w:eastAsia="zh-CN"/>
              </w:rPr>
              <w:t>of network slice subnet instance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13A8B" w:rsidR="001E41F3" w:rsidRDefault="001875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B275B" w:rsidR="001E41F3" w:rsidRDefault="00F227BA" w:rsidP="00325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TEI1</w:t>
            </w:r>
            <w:r w:rsidR="0032526E">
              <w:rPr>
                <w:rFonts w:eastAsia="等线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9B2AA" w:rsidR="001E41F3" w:rsidRDefault="00BF27A2" w:rsidP="001875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187561">
              <w:t>08</w:t>
            </w:r>
            <w:r w:rsidR="00AE5DD8">
              <w:t>-</w:t>
            </w:r>
            <w:r w:rsidR="00187561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E582D" w:rsidR="001E41F3" w:rsidRDefault="00F446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307F0D" w:rsidR="001E41F3" w:rsidRDefault="00BF27A2" w:rsidP="001875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D2CC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AB9EEC" w:rsidR="001E41F3" w:rsidRDefault="00723AD1" w:rsidP="00723AD1">
            <w:pPr>
              <w:pStyle w:val="CRCoverPage"/>
              <w:spacing w:after="0"/>
              <w:ind w:left="100"/>
              <w:rPr>
                <w:noProof/>
              </w:rPr>
            </w:pPr>
            <w:r w:rsidRPr="00343FC5">
              <w:rPr>
                <w:lang w:eastAsia="zh-CN"/>
              </w:rPr>
              <w:t>Network Slice Subnet Management Service Provider (NSSMS_P)</w:t>
            </w:r>
            <w:r>
              <w:rPr>
                <w:lang w:eastAsia="zh-CN"/>
              </w:rPr>
              <w:t xml:space="preserve"> is responsible for </w:t>
            </w:r>
            <w:r>
              <w:rPr>
                <w:rFonts w:cs="Arial"/>
                <w:lang w:eastAsia="zh-CN"/>
              </w:rPr>
              <w:t>provisioning the network slice subnet instance, not the network slice instance. There are some misdescription in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8EAFD" w:rsidR="001E41F3" w:rsidRPr="00111C6E" w:rsidRDefault="00111C6E" w:rsidP="006F323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Correction of the description “network slice instance” </w:t>
            </w:r>
            <w:r>
              <w:rPr>
                <w:rFonts w:cs="Arial"/>
                <w:szCs w:val="18"/>
                <w:lang w:val="en-US"/>
              </w:rPr>
              <w:t xml:space="preserve">to </w:t>
            </w:r>
            <w:r>
              <w:rPr>
                <w:lang w:val="en-US"/>
              </w:rPr>
              <w:t>“network slice subnet instance”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8A355" w:rsidR="001E41F3" w:rsidRDefault="00111C6E" w:rsidP="0011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wrong description leads to misunderstanding that </w:t>
            </w:r>
            <w:r w:rsidRPr="00343FC5">
              <w:rPr>
                <w:lang w:eastAsia="zh-CN"/>
              </w:rPr>
              <w:t>NSSMS_P</w:t>
            </w:r>
            <w:r>
              <w:rPr>
                <w:lang w:eastAsia="zh-CN"/>
              </w:rPr>
              <w:t xml:space="preserve"> has capability to </w:t>
            </w:r>
            <w:r>
              <w:rPr>
                <w:rFonts w:cs="Arial"/>
                <w:lang w:eastAsia="zh-CN"/>
              </w:rPr>
              <w:t>provision the network slice instance.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BD37B" w:rsidR="001E41F3" w:rsidRDefault="008F5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.1.6, 9.2.1.2, 9.2.2.1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CE6D5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00485B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E48FC4" w:rsidR="001E41F3" w:rsidRDefault="008F54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D4E6C03" w14:textId="77777777" w:rsidR="00477758" w:rsidRDefault="00477758" w:rsidP="00477758">
      <w:pPr>
        <w:rPr>
          <w:lang w:eastAsia="zh-CN"/>
        </w:rPr>
      </w:pPr>
      <w:bookmarkStart w:id="3" w:name="OLE_LINK25"/>
      <w:bookmarkStart w:id="4" w:name="OLE_LINK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3AAEFE2B" w14:textId="77777777" w:rsidTr="000A657C">
        <w:tc>
          <w:tcPr>
            <w:tcW w:w="9639" w:type="dxa"/>
            <w:shd w:val="clear" w:color="auto" w:fill="FFFFCC"/>
            <w:vAlign w:val="center"/>
          </w:tcPr>
          <w:p w14:paraId="7492B176" w14:textId="77777777" w:rsidR="00477758" w:rsidRDefault="00477758" w:rsidP="000A65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66598CAA" w14:textId="77777777" w:rsidR="00477758" w:rsidRDefault="00477758" w:rsidP="00477758">
      <w:pPr>
        <w:rPr>
          <w:i/>
        </w:rPr>
      </w:pPr>
    </w:p>
    <w:p w14:paraId="0F4EF2C9" w14:textId="77777777" w:rsidR="00477758" w:rsidRPr="00343FC5" w:rsidRDefault="00477758" w:rsidP="00477758">
      <w:pPr>
        <w:pStyle w:val="30"/>
        <w:tabs>
          <w:tab w:val="left" w:pos="1140"/>
        </w:tabs>
        <w:rPr>
          <w:lang w:eastAsia="zh-CN"/>
        </w:rPr>
      </w:pPr>
      <w:bookmarkStart w:id="5" w:name="_Toc19715490"/>
      <w:bookmarkStart w:id="6" w:name="_Toc51326688"/>
      <w:bookmarkStart w:id="7" w:name="_Toc51326805"/>
      <w:bookmarkStart w:id="8" w:name="_Toc138414038"/>
      <w:r w:rsidRPr="00343FC5">
        <w:rPr>
          <w:lang w:eastAsia="zh-CN"/>
        </w:rPr>
        <w:lastRenderedPageBreak/>
        <w:t>5.1.6</w:t>
      </w:r>
      <w:r w:rsidRPr="00343FC5">
        <w:rPr>
          <w:lang w:eastAsia="zh-CN"/>
        </w:rPr>
        <w:tab/>
        <w:t>Network slice feasibility check</w:t>
      </w:r>
      <w:bookmarkEnd w:id="5"/>
      <w:bookmarkEnd w:id="6"/>
      <w:bookmarkEnd w:id="7"/>
      <w:bookmarkEnd w:id="8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477758" w:rsidRPr="00343FC5" w14:paraId="244DE7C3" w14:textId="77777777" w:rsidTr="000A657C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62C4BE97" w14:textId="77777777" w:rsidR="00477758" w:rsidRPr="00343FC5" w:rsidRDefault="00477758" w:rsidP="000A657C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30D0A230" w14:textId="77777777" w:rsidR="00477758" w:rsidRPr="00343FC5" w:rsidRDefault="00477758" w:rsidP="000A657C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4EEAE487" w14:textId="77777777" w:rsidR="00477758" w:rsidRPr="00343FC5" w:rsidRDefault="00477758" w:rsidP="000A657C">
            <w:pPr>
              <w:pStyle w:val="TAH"/>
              <w:rPr>
                <w:rFonts w:cs="Arial"/>
                <w:lang w:bidi="ar-KW"/>
              </w:rPr>
            </w:pPr>
            <w:r w:rsidRPr="00343FC5">
              <w:rPr>
                <w:rFonts w:cs="Arial"/>
                <w:lang w:bidi="ar-KW"/>
              </w:rPr>
              <w:t>&lt;&lt;Uses&gt;&gt;</w:t>
            </w:r>
            <w:r w:rsidRPr="00343FC5">
              <w:rPr>
                <w:rFonts w:cs="Arial"/>
                <w:lang w:bidi="ar-KW"/>
              </w:rPr>
              <w:br/>
              <w:t>Related use</w:t>
            </w:r>
          </w:p>
        </w:tc>
      </w:tr>
      <w:tr w:rsidR="00477758" w:rsidRPr="00343FC5" w14:paraId="7675BEAB" w14:textId="77777777" w:rsidTr="000A657C">
        <w:trPr>
          <w:cantSplit/>
          <w:jc w:val="center"/>
        </w:trPr>
        <w:tc>
          <w:tcPr>
            <w:tcW w:w="846" w:type="pct"/>
          </w:tcPr>
          <w:p w14:paraId="5BC0D9B6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eastAsia="zh-CN"/>
              </w:rPr>
            </w:pPr>
            <w:r w:rsidRPr="00343FC5">
              <w:rPr>
                <w:rFonts w:cs="Arial"/>
                <w:b/>
                <w:lang w:eastAsia="zh-CN"/>
              </w:rPr>
              <w:t xml:space="preserve">Goal </w:t>
            </w:r>
          </w:p>
        </w:tc>
        <w:tc>
          <w:tcPr>
            <w:tcW w:w="3449" w:type="pct"/>
          </w:tcPr>
          <w:p w14:paraId="106D0BF6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To check the feasibility of provisioning a network slice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  <w:r w:rsidRPr="00343FC5">
              <w:rPr>
                <w:rFonts w:cs="Arial"/>
                <w:lang w:eastAsia="zh-CN"/>
              </w:rPr>
              <w:t>to determine whether the network slice requirements can be satisfied</w:t>
            </w:r>
            <w:r>
              <w:rPr>
                <w:rFonts w:cs="Arial"/>
                <w:lang w:eastAsia="zh-CN"/>
              </w:rPr>
              <w:t xml:space="preserve"> at a particular point in time</w:t>
            </w:r>
            <w:r w:rsidRPr="00343FC5">
              <w:rPr>
                <w:rFonts w:cs="Arial"/>
                <w:lang w:eastAsia="zh-CN"/>
              </w:rPr>
              <w:t xml:space="preserve"> (e.g., in terms of resources)</w:t>
            </w:r>
            <w:r>
              <w:rPr>
                <w:rFonts w:cs="Arial"/>
                <w:lang w:eastAsia="zh-CN"/>
              </w:rPr>
              <w:t>, and optionally reserve resources to satisfy the network slice requirements.</w:t>
            </w:r>
          </w:p>
        </w:tc>
        <w:tc>
          <w:tcPr>
            <w:tcW w:w="705" w:type="pct"/>
          </w:tcPr>
          <w:p w14:paraId="4270A4F9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54EFDD7B" w14:textId="77777777" w:rsidTr="000A657C">
        <w:trPr>
          <w:cantSplit/>
          <w:jc w:val="center"/>
        </w:trPr>
        <w:tc>
          <w:tcPr>
            <w:tcW w:w="846" w:type="pct"/>
          </w:tcPr>
          <w:p w14:paraId="1E209AA3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63D92412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>. For example, CSP providing NSaaS plays the role of network slice management service consumer.</w:t>
            </w:r>
          </w:p>
        </w:tc>
        <w:tc>
          <w:tcPr>
            <w:tcW w:w="705" w:type="pct"/>
          </w:tcPr>
          <w:p w14:paraId="1C49C3F9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17F8CF5E" w14:textId="77777777" w:rsidTr="000A657C">
        <w:trPr>
          <w:cantSplit/>
          <w:jc w:val="center"/>
        </w:trPr>
        <w:tc>
          <w:tcPr>
            <w:tcW w:w="846" w:type="pct"/>
          </w:tcPr>
          <w:p w14:paraId="1110901A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374F5CF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. </w:t>
            </w:r>
          </w:p>
        </w:tc>
        <w:tc>
          <w:tcPr>
            <w:tcW w:w="705" w:type="pct"/>
          </w:tcPr>
          <w:p w14:paraId="7906E129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2D91230F" w14:textId="77777777" w:rsidTr="000A657C">
        <w:trPr>
          <w:cantSplit/>
          <w:jc w:val="center"/>
        </w:trPr>
        <w:tc>
          <w:tcPr>
            <w:tcW w:w="846" w:type="pct"/>
          </w:tcPr>
          <w:p w14:paraId="3F380B29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6410FEB5" w14:textId="77777777" w:rsidR="00477758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 xml:space="preserve"> has decided to check the feasibility of provisioning a network slice based on, for example, internal decision or to facilitate an external service requests</w:t>
            </w:r>
            <w:r w:rsidRPr="00343FC5">
              <w:rPr>
                <w:rStyle w:val="ab"/>
              </w:rPr>
              <w:annotationRef/>
            </w:r>
            <w:r w:rsidRPr="00343FC5">
              <w:rPr>
                <w:rFonts w:cs="Arial"/>
                <w:lang w:eastAsia="zh-CN"/>
              </w:rPr>
              <w:t>.</w:t>
            </w:r>
          </w:p>
          <w:p w14:paraId="7B084549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Network slice management service consumer has optionally decided to request reservation of the resources to satisfy the network slice requirements.</w:t>
            </w:r>
          </w:p>
        </w:tc>
        <w:tc>
          <w:tcPr>
            <w:tcW w:w="705" w:type="pct"/>
          </w:tcPr>
          <w:p w14:paraId="0756F211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24AF7891" w14:textId="77777777" w:rsidTr="000A657C">
        <w:trPr>
          <w:cantSplit/>
          <w:jc w:val="center"/>
        </w:trPr>
        <w:tc>
          <w:tcPr>
            <w:tcW w:w="846" w:type="pct"/>
          </w:tcPr>
          <w:p w14:paraId="33FAC8B9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36F3259E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 xml:space="preserve">Network slice requirements have been derived or received by </w:t>
            </w:r>
            <w:r w:rsidRPr="00343FC5">
              <w:rPr>
                <w:rFonts w:cs="Arial" w:hint="eastAsia"/>
                <w:lang w:eastAsia="zh-CN"/>
              </w:rPr>
              <w:t>network slice management service consumer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28F6F205" w14:textId="77777777" w:rsidR="00477758" w:rsidRPr="00343FC5" w:rsidRDefault="00477758" w:rsidP="000A657C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477758" w:rsidRPr="00343FC5" w14:paraId="659DC030" w14:textId="77777777" w:rsidTr="000A657C">
        <w:trPr>
          <w:cantSplit/>
          <w:jc w:val="center"/>
        </w:trPr>
        <w:tc>
          <w:tcPr>
            <w:tcW w:w="846" w:type="pct"/>
          </w:tcPr>
          <w:p w14:paraId="7AB128D7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7978BBF5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receives the request to </w:t>
            </w:r>
            <w:r>
              <w:rPr>
                <w:rFonts w:cs="Arial"/>
                <w:lang w:eastAsia="zh-CN"/>
              </w:rPr>
              <w:t xml:space="preserve">evaluate the feasibility of </w:t>
            </w:r>
            <w:r w:rsidRPr="00343FC5">
              <w:rPr>
                <w:rFonts w:cs="Arial"/>
                <w:lang w:eastAsia="zh-CN"/>
              </w:rPr>
              <w:t>provision</w:t>
            </w:r>
            <w:r>
              <w:rPr>
                <w:rFonts w:cs="Arial"/>
                <w:lang w:eastAsia="zh-CN"/>
              </w:rPr>
              <w:t>ing</w:t>
            </w:r>
            <w:r w:rsidRPr="00343FC5">
              <w:rPr>
                <w:rFonts w:cs="Arial"/>
                <w:lang w:eastAsia="zh-CN"/>
              </w:rPr>
              <w:t xml:space="preserve"> a network slice </w:t>
            </w:r>
            <w:r>
              <w:rPr>
                <w:rFonts w:cs="Arial"/>
                <w:lang w:eastAsia="zh-CN"/>
              </w:rPr>
              <w:t>and optionally reserve resources,</w:t>
            </w:r>
            <w:r w:rsidRPr="00343FC5">
              <w:rPr>
                <w:rFonts w:cs="Arial"/>
                <w:lang w:eastAsia="zh-CN"/>
              </w:rPr>
              <w:t xml:space="preserve"> according to the network slice requirements</w:t>
            </w:r>
            <w:r>
              <w:rPr>
                <w:rFonts w:cs="Arial"/>
                <w:lang w:eastAsia="zh-CN"/>
              </w:rPr>
              <w:t xml:space="preserve"> at a particular point in time</w:t>
            </w:r>
            <w:r w:rsidRPr="00343FC5">
              <w:rPr>
                <w:rFonts w:cs="Arial"/>
                <w:lang w:eastAsia="zh-CN"/>
              </w:rPr>
              <w:t>.</w:t>
            </w:r>
          </w:p>
        </w:tc>
        <w:tc>
          <w:tcPr>
            <w:tcW w:w="705" w:type="pct"/>
          </w:tcPr>
          <w:p w14:paraId="27CFAFF3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6E3F7138" w14:textId="77777777" w:rsidTr="000A657C">
        <w:trPr>
          <w:cantSplit/>
          <w:jc w:val="center"/>
        </w:trPr>
        <w:tc>
          <w:tcPr>
            <w:tcW w:w="846" w:type="pct"/>
          </w:tcPr>
          <w:p w14:paraId="6FE2D324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1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6BCB06E2" w14:textId="77777777" w:rsidR="00477758" w:rsidRPr="00343FC5" w:rsidDel="00172D99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identifies the network slice subnets according to the requirements. </w:t>
            </w:r>
          </w:p>
        </w:tc>
        <w:tc>
          <w:tcPr>
            <w:tcW w:w="705" w:type="pct"/>
          </w:tcPr>
          <w:p w14:paraId="66D40136" w14:textId="77777777" w:rsidR="00477758" w:rsidRPr="00343FC5" w:rsidRDefault="00477758" w:rsidP="000A657C">
            <w:pPr>
              <w:rPr>
                <w:rFonts w:ascii="Arial" w:hAnsi="Arial" w:cs="Arial"/>
              </w:rPr>
            </w:pPr>
          </w:p>
        </w:tc>
      </w:tr>
      <w:tr w:rsidR="00477758" w:rsidRPr="00343FC5" w14:paraId="340D6851" w14:textId="77777777" w:rsidTr="000A657C">
        <w:trPr>
          <w:cantSplit/>
          <w:jc w:val="center"/>
        </w:trPr>
        <w:tc>
          <w:tcPr>
            <w:tcW w:w="846" w:type="pct"/>
          </w:tcPr>
          <w:p w14:paraId="12E7742C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Step </w:t>
            </w:r>
            <w:r w:rsidRPr="00343FC5">
              <w:rPr>
                <w:rFonts w:cs="Arial" w:hint="eastAsia"/>
                <w:b/>
                <w:lang w:eastAsia="zh-CN" w:bidi="ar-KW"/>
              </w:rPr>
              <w:t>2</w:t>
            </w:r>
            <w:r w:rsidRPr="00343FC5">
              <w:rPr>
                <w:rFonts w:cs="Arial"/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14:paraId="54607527" w14:textId="77777777" w:rsidR="00477758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 management service provider</w:t>
            </w:r>
            <w:r w:rsidRPr="00343FC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obtains the information necessary to evaluate the </w:t>
            </w:r>
            <w:r w:rsidRPr="00343FC5">
              <w:rPr>
                <w:rFonts w:cs="Arial"/>
                <w:lang w:eastAsia="zh-CN"/>
              </w:rPr>
              <w:t xml:space="preserve">feasibility of provisioning a network slice by requesting the network slice subnet service provider(s) </w:t>
            </w:r>
            <w:r>
              <w:rPr>
                <w:rFonts w:cs="Arial"/>
                <w:lang w:eastAsia="zh-CN"/>
              </w:rPr>
              <w:t xml:space="preserve">to evaluate </w:t>
            </w:r>
            <w:r w:rsidRPr="00343FC5">
              <w:rPr>
                <w:rFonts w:cs="Arial"/>
                <w:lang w:eastAsia="zh-CN"/>
              </w:rPr>
              <w:t>the availability of resources</w:t>
            </w:r>
            <w:r>
              <w:rPr>
                <w:rFonts w:cs="Arial"/>
                <w:lang w:eastAsia="zh-CN"/>
              </w:rPr>
              <w:t xml:space="preserve"> under their </w:t>
            </w:r>
            <w:r w:rsidRPr="00304741">
              <w:rPr>
                <w:rFonts w:cs="Arial"/>
                <w:lang w:eastAsia="zh-CN"/>
              </w:rPr>
              <w:t>control</w:t>
            </w:r>
            <w:r w:rsidRPr="00343FC5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137B49B7" w14:textId="77777777" w:rsidR="00477758" w:rsidRPr="00343FC5" w:rsidRDefault="00477758" w:rsidP="000A657C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 the Network slice management service consumer has requested reservation of resources, then Network slice management service provider requests network slice subnet service provider(s) to reserve resources.</w:t>
            </w:r>
          </w:p>
        </w:tc>
        <w:tc>
          <w:tcPr>
            <w:tcW w:w="705" w:type="pct"/>
          </w:tcPr>
          <w:p w14:paraId="7BC79E36" w14:textId="77777777" w:rsidR="00477758" w:rsidRPr="00343FC5" w:rsidRDefault="00477758" w:rsidP="000A657C">
            <w:pPr>
              <w:rPr>
                <w:rFonts w:ascii="Arial" w:hAnsi="Arial" w:cs="Arial"/>
              </w:rPr>
            </w:pPr>
          </w:p>
        </w:tc>
      </w:tr>
      <w:tr w:rsidR="00477758" w:rsidRPr="00343FC5" w14:paraId="240FCB75" w14:textId="77777777" w:rsidTr="000A657C">
        <w:trPr>
          <w:cantSplit/>
          <w:jc w:val="center"/>
        </w:trPr>
        <w:tc>
          <w:tcPr>
            <w:tcW w:w="846" w:type="pct"/>
          </w:tcPr>
          <w:p w14:paraId="0167B815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030DAA24" w14:textId="0C60AD37" w:rsidR="00477758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checks the feasibility of provisioning a slice subnet(s) by analysing network constituents to ensure that their capabilities, e.g., resources, management services, etc. are </w:t>
            </w:r>
            <w:r>
              <w:rPr>
                <w:rFonts w:cs="Arial"/>
                <w:lang w:eastAsia="zh-CN"/>
              </w:rPr>
              <w:t xml:space="preserve">(or will be) </w:t>
            </w:r>
            <w:r w:rsidRPr="00343FC5">
              <w:rPr>
                <w:rFonts w:cs="Arial"/>
                <w:lang w:eastAsia="zh-CN"/>
              </w:rPr>
              <w:t xml:space="preserve">adequate to provision </w:t>
            </w:r>
            <w:r w:rsidRPr="00343FC5">
              <w:rPr>
                <w:rFonts w:cs="Arial" w:hint="eastAsia"/>
                <w:lang w:eastAsia="zh-CN"/>
              </w:rPr>
              <w:t xml:space="preserve">network slice </w:t>
            </w:r>
            <w:ins w:id="9" w:author="ZTE4" w:date="2023-08-04T14:30:00Z">
              <w:r>
                <w:rPr>
                  <w:rFonts w:cs="Arial"/>
                  <w:lang w:eastAsia="zh-CN"/>
                </w:rPr>
                <w:t xml:space="preserve">subnet </w:t>
              </w:r>
            </w:ins>
            <w:r w:rsidRPr="00343FC5">
              <w:rPr>
                <w:rFonts w:cs="Arial" w:hint="eastAsia"/>
                <w:lang w:eastAsia="zh-CN"/>
              </w:rPr>
              <w:t>instance</w:t>
            </w:r>
            <w:r w:rsidRPr="00343FC5">
              <w:rPr>
                <w:rFonts w:cs="Arial"/>
                <w:lang w:eastAsia="zh-CN"/>
              </w:rPr>
              <w:t xml:space="preserve">, satisfying all requirements without impacting existing services. For the purpose of checking the feasibility of provisioning a network slice subnet(s) of the network slice, </w:t>
            </w:r>
            <w:r w:rsidRPr="00343FC5">
              <w:rPr>
                <w:rFonts w:cs="Arial" w:hint="eastAsia"/>
                <w:lang w:eastAsia="zh-CN"/>
              </w:rPr>
              <w:t>network slice</w:t>
            </w:r>
            <w:r w:rsidRPr="00343FC5">
              <w:rPr>
                <w:rFonts w:cs="Arial"/>
                <w:lang w:eastAsia="zh-CN"/>
              </w:rPr>
              <w:t xml:space="preserve"> subnet</w:t>
            </w:r>
            <w:r w:rsidRPr="00343FC5">
              <w:rPr>
                <w:rFonts w:cs="Arial" w:hint="eastAsia"/>
                <w:lang w:eastAsia="zh-CN"/>
              </w:rPr>
              <w:t xml:space="preserve"> management service provider</w:t>
            </w:r>
            <w:r w:rsidRPr="00343FC5">
              <w:rPr>
                <w:rFonts w:cs="Arial"/>
                <w:lang w:eastAsia="zh-CN"/>
              </w:rPr>
              <w:t xml:space="preserve">(s) </w:t>
            </w:r>
            <w:r w:rsidRPr="00343FC5">
              <w:rPr>
                <w:rFonts w:cs="Arial" w:hint="eastAsia"/>
                <w:lang w:eastAsia="zh-CN"/>
              </w:rPr>
              <w:t>may</w:t>
            </w:r>
            <w:r w:rsidRPr="00343FC5">
              <w:rPr>
                <w:rFonts w:cs="Arial"/>
                <w:lang w:eastAsia="zh-CN"/>
              </w:rPr>
              <w:t xml:space="preserve"> obtain information from the </w:t>
            </w:r>
            <w:r w:rsidRPr="00343FC5">
              <w:rPr>
                <w:rFonts w:cs="Arial" w:hint="eastAsia"/>
                <w:lang w:eastAsia="zh-CN"/>
              </w:rPr>
              <w:t>network</w:t>
            </w:r>
            <w:r w:rsidRPr="00343FC5">
              <w:rPr>
                <w:rFonts w:cs="Arial"/>
                <w:lang w:eastAsia="zh-CN"/>
              </w:rPr>
              <w:t xml:space="preserve"> (e.g., </w:t>
            </w:r>
            <w:r>
              <w:rPr>
                <w:rFonts w:cs="Arial"/>
                <w:lang w:eastAsia="zh-CN"/>
              </w:rPr>
              <w:t xml:space="preserve">current or predicted </w:t>
            </w:r>
            <w:r w:rsidRPr="00343FC5">
              <w:rPr>
                <w:rFonts w:cs="Arial"/>
                <w:lang w:eastAsia="zh-CN"/>
              </w:rPr>
              <w:t>load level information from the NWDAF).</w:t>
            </w:r>
            <w:r w:rsidRPr="00343FC5">
              <w:rPr>
                <w:rFonts w:cs="Arial" w:hint="eastAsia"/>
                <w:lang w:eastAsia="zh-CN"/>
              </w:rPr>
              <w:t xml:space="preserve"> </w:t>
            </w:r>
          </w:p>
          <w:p w14:paraId="3E44D682" w14:textId="47F14A36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the Network slice management service provider has requested reservation of resources, then Network slice subnet management service provider(s) reserves the </w:t>
            </w:r>
            <w:r w:rsidRPr="00304741">
              <w:rPr>
                <w:rFonts w:cs="Arial"/>
                <w:lang w:eastAsia="zh-CN"/>
              </w:rPr>
              <w:t>resources</w:t>
            </w:r>
            <w:r>
              <w:rPr>
                <w:rFonts w:cs="Arial"/>
                <w:lang w:eastAsia="zh-CN"/>
              </w:rPr>
              <w:t xml:space="preserve"> necessary to provision the network slice </w:t>
            </w:r>
            <w:ins w:id="10" w:author="ZTE4" w:date="2023-08-04T14:32:00Z">
              <w:r>
                <w:rPr>
                  <w:rFonts w:cs="Arial"/>
                  <w:lang w:eastAsia="zh-CN"/>
                </w:rPr>
                <w:t xml:space="preserve">subnet </w:t>
              </w:r>
            </w:ins>
            <w:r>
              <w:rPr>
                <w:rFonts w:cs="Arial"/>
                <w:lang w:eastAsia="zh-CN"/>
              </w:rPr>
              <w:t>instance.</w:t>
            </w:r>
          </w:p>
        </w:tc>
        <w:tc>
          <w:tcPr>
            <w:tcW w:w="705" w:type="pct"/>
          </w:tcPr>
          <w:p w14:paraId="71E61DBD" w14:textId="77777777" w:rsidR="00477758" w:rsidRPr="00343FC5" w:rsidRDefault="00477758" w:rsidP="000A657C">
            <w:pPr>
              <w:pStyle w:val="TAL"/>
            </w:pPr>
            <w:r w:rsidRPr="00343FC5">
              <w:t>5.1.21 Network slice subnet feasibility check</w:t>
            </w:r>
          </w:p>
        </w:tc>
      </w:tr>
      <w:tr w:rsidR="00477758" w:rsidRPr="00343FC5" w14:paraId="033B9019" w14:textId="77777777" w:rsidTr="000A657C">
        <w:trPr>
          <w:cantSplit/>
          <w:jc w:val="center"/>
        </w:trPr>
        <w:tc>
          <w:tcPr>
            <w:tcW w:w="846" w:type="pct"/>
          </w:tcPr>
          <w:p w14:paraId="0CFCFB48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6040C056" w14:textId="77777777" w:rsidR="00477758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Feasibility check results have been provided to n</w:t>
            </w:r>
            <w:r w:rsidRPr="00343FC5">
              <w:rPr>
                <w:rFonts w:cs="Arial" w:hint="eastAsia"/>
                <w:lang w:eastAsia="zh-CN"/>
              </w:rPr>
              <w:t>etwork slice management service consumer.</w:t>
            </w:r>
          </w:p>
          <w:p w14:paraId="2F1F9283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 the Network slice management service consumer has requested reservation of resources, then resources to satisfy the network slice requirements are reserved.</w:t>
            </w:r>
          </w:p>
        </w:tc>
        <w:tc>
          <w:tcPr>
            <w:tcW w:w="705" w:type="pct"/>
          </w:tcPr>
          <w:p w14:paraId="69447B50" w14:textId="77777777" w:rsidR="00477758" w:rsidRPr="00343FC5" w:rsidRDefault="00477758" w:rsidP="000A657C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477758" w:rsidRPr="00343FC5" w14:paraId="181173C5" w14:textId="77777777" w:rsidTr="000A657C">
        <w:trPr>
          <w:cantSplit/>
          <w:jc w:val="center"/>
        </w:trPr>
        <w:tc>
          <w:tcPr>
            <w:tcW w:w="846" w:type="pct"/>
          </w:tcPr>
          <w:p w14:paraId="1F13AF01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eastAsia="zh-CN" w:bidi="ar-KW"/>
              </w:rPr>
            </w:pPr>
            <w:r w:rsidRPr="00343FC5">
              <w:rPr>
                <w:rFonts w:cs="Arial"/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512D7B60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One of the mandatory steps fails.</w:t>
            </w:r>
          </w:p>
        </w:tc>
        <w:tc>
          <w:tcPr>
            <w:tcW w:w="705" w:type="pct"/>
          </w:tcPr>
          <w:p w14:paraId="58E303B1" w14:textId="77777777" w:rsidR="00477758" w:rsidRPr="00343FC5" w:rsidRDefault="00477758" w:rsidP="000A657C">
            <w:pPr>
              <w:pStyle w:val="TAL"/>
              <w:rPr>
                <w:rFonts w:cs="Arial"/>
                <w:lang w:eastAsia="zh-CN" w:bidi="ar-KW"/>
              </w:rPr>
            </w:pPr>
          </w:p>
        </w:tc>
      </w:tr>
      <w:tr w:rsidR="00477758" w:rsidRPr="00343FC5" w14:paraId="79C0337B" w14:textId="77777777" w:rsidTr="000A657C">
        <w:trPr>
          <w:cantSplit/>
          <w:jc w:val="center"/>
        </w:trPr>
        <w:tc>
          <w:tcPr>
            <w:tcW w:w="846" w:type="pct"/>
          </w:tcPr>
          <w:p w14:paraId="70931791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55FC0F0F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eastAsia="zh-CN"/>
              </w:rPr>
              <w:t>N/A</w:t>
            </w:r>
          </w:p>
        </w:tc>
        <w:tc>
          <w:tcPr>
            <w:tcW w:w="705" w:type="pct"/>
          </w:tcPr>
          <w:p w14:paraId="41DA962E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  <w:tr w:rsidR="00477758" w:rsidRPr="00343FC5" w14:paraId="3B03170E" w14:textId="77777777" w:rsidTr="000A657C">
        <w:trPr>
          <w:cantSplit/>
          <w:jc w:val="center"/>
        </w:trPr>
        <w:tc>
          <w:tcPr>
            <w:tcW w:w="846" w:type="pct"/>
          </w:tcPr>
          <w:p w14:paraId="5D83EE8B" w14:textId="77777777" w:rsidR="00477758" w:rsidRPr="00343FC5" w:rsidRDefault="00477758" w:rsidP="000A657C">
            <w:pPr>
              <w:pStyle w:val="TAL"/>
              <w:rPr>
                <w:rFonts w:cs="Arial"/>
                <w:b/>
                <w:lang w:bidi="ar-KW"/>
              </w:rPr>
            </w:pPr>
            <w:r w:rsidRPr="00343FC5">
              <w:rPr>
                <w:rFonts w:cs="Arial"/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296323E3" w14:textId="77777777" w:rsidR="00477758" w:rsidRPr="00343FC5" w:rsidRDefault="00477758" w:rsidP="000A657C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REQ-PRO_NSSI-FUN-12, REQ-PRO_NSSI-FUN-13, REQ-PRO_NSI-FUN-8.</w:t>
            </w:r>
          </w:p>
        </w:tc>
        <w:tc>
          <w:tcPr>
            <w:tcW w:w="705" w:type="pct"/>
          </w:tcPr>
          <w:p w14:paraId="5B6489B0" w14:textId="77777777" w:rsidR="00477758" w:rsidRPr="00343FC5" w:rsidRDefault="00477758" w:rsidP="000A657C">
            <w:pPr>
              <w:pStyle w:val="TAL"/>
              <w:rPr>
                <w:rFonts w:cs="Arial"/>
                <w:lang w:bidi="ar-KW"/>
              </w:rPr>
            </w:pPr>
          </w:p>
        </w:tc>
      </w:tr>
    </w:tbl>
    <w:p w14:paraId="00984011" w14:textId="77777777" w:rsidR="00477758" w:rsidRPr="00343FC5" w:rsidRDefault="00477758" w:rsidP="00477758">
      <w:pPr>
        <w:rPr>
          <w:lang w:eastAsia="zh-CN"/>
        </w:rPr>
      </w:pPr>
    </w:p>
    <w:p w14:paraId="7E425169" w14:textId="77777777" w:rsidR="00477758" w:rsidRDefault="00477758" w:rsidP="0047775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3BF2B3E1" w14:textId="77777777" w:rsidTr="000A657C">
        <w:tc>
          <w:tcPr>
            <w:tcW w:w="9639" w:type="dxa"/>
            <w:shd w:val="clear" w:color="auto" w:fill="FFFFCC"/>
            <w:vAlign w:val="center"/>
          </w:tcPr>
          <w:p w14:paraId="513A12DE" w14:textId="68AE23EE" w:rsidR="00477758" w:rsidRDefault="00477758" w:rsidP="004777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EB816C" w14:textId="77777777" w:rsidR="00477758" w:rsidRDefault="00477758" w:rsidP="00477758">
      <w:pPr>
        <w:rPr>
          <w:i/>
        </w:rPr>
      </w:pPr>
    </w:p>
    <w:p w14:paraId="1F855500" w14:textId="77777777" w:rsidR="00477758" w:rsidRDefault="00477758">
      <w:pPr>
        <w:rPr>
          <w:ins w:id="11" w:author="ZTE4" w:date="2023-08-04T14:33:00Z"/>
          <w:noProof/>
        </w:rPr>
      </w:pPr>
    </w:p>
    <w:p w14:paraId="0690DAF9" w14:textId="77777777" w:rsidR="00477758" w:rsidRPr="00343FC5" w:rsidRDefault="00477758" w:rsidP="00477758">
      <w:pPr>
        <w:pStyle w:val="2"/>
      </w:pPr>
      <w:bookmarkStart w:id="12" w:name="_Toc138414124"/>
      <w:r>
        <w:lastRenderedPageBreak/>
        <w:t>9.2</w:t>
      </w:r>
      <w:r w:rsidRPr="00343FC5">
        <w:tab/>
      </w:r>
      <w:r>
        <w:t>Network slice subnet provisioning management service</w:t>
      </w:r>
      <w:bookmarkEnd w:id="12"/>
    </w:p>
    <w:p w14:paraId="7E2D3D7F" w14:textId="77777777" w:rsidR="00477758" w:rsidRPr="00343FC5" w:rsidRDefault="00477758" w:rsidP="00477758">
      <w:pPr>
        <w:pStyle w:val="30"/>
      </w:pPr>
      <w:bookmarkStart w:id="13" w:name="_Toc138414125"/>
      <w:r>
        <w:t>9.2.1</w:t>
      </w:r>
      <w:r w:rsidRPr="00343FC5">
        <w:tab/>
        <w:t xml:space="preserve">Mapping </w:t>
      </w:r>
      <w:r w:rsidRPr="00CD62B5">
        <w:t>of</w:t>
      </w:r>
      <w:r w:rsidRPr="00343FC5">
        <w:t xml:space="preserve"> operations</w:t>
      </w:r>
      <w:bookmarkEnd w:id="13"/>
    </w:p>
    <w:p w14:paraId="289D3670" w14:textId="77777777" w:rsidR="00477758" w:rsidRPr="00343FC5" w:rsidRDefault="00477758" w:rsidP="00477758">
      <w:pPr>
        <w:pStyle w:val="40"/>
      </w:pPr>
      <w:bookmarkStart w:id="14" w:name="_Toc138414126"/>
      <w:r>
        <w:t>9.2</w:t>
      </w:r>
      <w:r w:rsidRPr="00343FC5">
        <w:rPr>
          <w:rFonts w:hint="eastAsia"/>
        </w:rPr>
        <w:t>.1</w:t>
      </w:r>
      <w:r>
        <w:t>.1</w:t>
      </w:r>
      <w:r w:rsidRPr="00343FC5">
        <w:tab/>
        <w:t>Introduction</w:t>
      </w:r>
      <w:bookmarkEnd w:id="14"/>
    </w:p>
    <w:p w14:paraId="323E1F8F" w14:textId="77777777" w:rsidR="00477758" w:rsidRPr="00343FC5" w:rsidRDefault="00477758" w:rsidP="00477758">
      <w:pPr>
        <w:pStyle w:val="TH"/>
      </w:pPr>
      <w:r w:rsidRPr="00343FC5">
        <w:t xml:space="preserve">Table </w:t>
      </w:r>
      <w:r>
        <w:t>9.2</w:t>
      </w:r>
      <w:r w:rsidRPr="00343FC5">
        <w:t>.1</w:t>
      </w:r>
      <w:r>
        <w:t>.1</w:t>
      </w:r>
      <w:r w:rsidRPr="00343FC5">
        <w:t>-1: Mapping of IS operations to SS equivalents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7"/>
        <w:gridCol w:w="917"/>
        <w:gridCol w:w="6942"/>
        <w:gridCol w:w="992"/>
      </w:tblGrid>
      <w:tr w:rsidR="00477758" w:rsidRPr="00343FC5" w14:paraId="4B5FD727" w14:textId="77777777" w:rsidTr="000A657C">
        <w:tc>
          <w:tcPr>
            <w:tcW w:w="1497" w:type="dxa"/>
            <w:shd w:val="clear" w:color="auto" w:fill="auto"/>
          </w:tcPr>
          <w:p w14:paraId="144D859F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t>IS operation</w:t>
            </w:r>
          </w:p>
        </w:tc>
        <w:tc>
          <w:tcPr>
            <w:tcW w:w="917" w:type="dxa"/>
            <w:shd w:val="clear" w:color="auto" w:fill="auto"/>
          </w:tcPr>
          <w:p w14:paraId="7D0BE1FA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HTTP Method</w:t>
            </w:r>
          </w:p>
        </w:tc>
        <w:tc>
          <w:tcPr>
            <w:tcW w:w="6942" w:type="dxa"/>
            <w:shd w:val="clear" w:color="auto" w:fill="auto"/>
          </w:tcPr>
          <w:p w14:paraId="4BE91D05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Resource URI</w:t>
            </w:r>
          </w:p>
        </w:tc>
        <w:tc>
          <w:tcPr>
            <w:tcW w:w="992" w:type="dxa"/>
            <w:shd w:val="clear" w:color="auto" w:fill="auto"/>
          </w:tcPr>
          <w:p w14:paraId="490B238E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Qualifier</w:t>
            </w:r>
          </w:p>
        </w:tc>
      </w:tr>
      <w:tr w:rsidR="00477758" w:rsidRPr="00343FC5" w14:paraId="0052ECA9" w14:textId="77777777" w:rsidTr="000A657C">
        <w:tc>
          <w:tcPr>
            <w:tcW w:w="1497" w:type="dxa"/>
            <w:shd w:val="clear" w:color="auto" w:fill="auto"/>
          </w:tcPr>
          <w:p w14:paraId="36CDC178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0E83EB51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75E74A47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45198D6A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477758" w:rsidRPr="00343FC5" w14:paraId="4A851D02" w14:textId="77777777" w:rsidTr="000A657C">
        <w:tc>
          <w:tcPr>
            <w:tcW w:w="1497" w:type="dxa"/>
            <w:shd w:val="clear" w:color="auto" w:fill="auto"/>
          </w:tcPr>
          <w:p w14:paraId="084DB802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allocateNssi</w:t>
            </w:r>
          </w:p>
        </w:tc>
        <w:tc>
          <w:tcPr>
            <w:tcW w:w="917" w:type="dxa"/>
            <w:shd w:val="clear" w:color="auto" w:fill="auto"/>
          </w:tcPr>
          <w:p w14:paraId="2898E970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6942" w:type="dxa"/>
            <w:shd w:val="clear" w:color="auto" w:fill="auto"/>
          </w:tcPr>
          <w:p w14:paraId="0D404533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{MnSRoot}</w:t>
            </w:r>
            <w:r w:rsidRPr="00D930D6">
              <w:rPr>
                <w:rFonts w:ascii="Arial" w:eastAsia="宋体" w:hAnsi="Arial" w:cs="Arial"/>
                <w:sz w:val="18"/>
                <w:szCs w:val="18"/>
              </w:rPr>
              <w:t>/</w:t>
            </w:r>
            <w:r>
              <w:rPr>
                <w:rFonts w:ascii="Arial" w:eastAsia="宋体" w:hAnsi="Arial" w:cs="Arial"/>
                <w:sz w:val="18"/>
                <w:szCs w:val="18"/>
              </w:rPr>
              <w:t>NSS</w:t>
            </w:r>
            <w:r w:rsidRPr="00D930D6">
              <w:rPr>
                <w:rFonts w:ascii="Arial" w:eastAsia="宋体" w:hAnsi="Arial" w:cs="Arial"/>
                <w:sz w:val="18"/>
                <w:szCs w:val="18"/>
              </w:rPr>
              <w:t>ProvMnS/{MnSVersion}/</w:t>
            </w:r>
            <w:r>
              <w:rPr>
                <w:rFonts w:ascii="Arial" w:eastAsia="宋体" w:hAnsi="Arial" w:cs="Arial"/>
                <w:sz w:val="18"/>
                <w:szCs w:val="18"/>
              </w:rPr>
              <w:t>SliceSubnetMgmt/SliceProfile</w:t>
            </w:r>
          </w:p>
        </w:tc>
        <w:tc>
          <w:tcPr>
            <w:tcW w:w="992" w:type="dxa"/>
            <w:shd w:val="clear" w:color="auto" w:fill="auto"/>
          </w:tcPr>
          <w:p w14:paraId="75AB5FBF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77758" w:rsidRPr="00343FC5" w14:paraId="4E617D1A" w14:textId="77777777" w:rsidTr="000A657C">
        <w:tc>
          <w:tcPr>
            <w:tcW w:w="1497" w:type="dxa"/>
            <w:shd w:val="clear" w:color="auto" w:fill="auto"/>
          </w:tcPr>
          <w:p w14:paraId="6FB6A646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4D15AF62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53F6286E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2579D808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477758" w:rsidRPr="00343FC5" w14:paraId="6B33755F" w14:textId="77777777" w:rsidTr="000A657C">
        <w:tc>
          <w:tcPr>
            <w:tcW w:w="1497" w:type="dxa"/>
            <w:shd w:val="clear" w:color="auto" w:fill="auto"/>
          </w:tcPr>
          <w:p w14:paraId="0D093241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deallocateNssi</w:t>
            </w:r>
          </w:p>
        </w:tc>
        <w:tc>
          <w:tcPr>
            <w:tcW w:w="917" w:type="dxa"/>
            <w:shd w:val="clear" w:color="auto" w:fill="auto"/>
          </w:tcPr>
          <w:p w14:paraId="34D998FE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6942" w:type="dxa"/>
            <w:shd w:val="clear" w:color="auto" w:fill="auto"/>
          </w:tcPr>
          <w:p w14:paraId="1ACF16A7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{MnSRoot}</w:t>
            </w:r>
            <w:r w:rsidRPr="00D930D6">
              <w:rPr>
                <w:rFonts w:ascii="Arial" w:eastAsia="宋体" w:hAnsi="Arial" w:cs="Arial"/>
                <w:sz w:val="18"/>
                <w:szCs w:val="18"/>
              </w:rPr>
              <w:t>/</w:t>
            </w:r>
            <w:r>
              <w:rPr>
                <w:rFonts w:ascii="Arial" w:eastAsia="宋体" w:hAnsi="Arial" w:cs="Arial"/>
                <w:sz w:val="18"/>
                <w:szCs w:val="18"/>
              </w:rPr>
              <w:t>NSS</w:t>
            </w:r>
            <w:r w:rsidRPr="00D930D6">
              <w:rPr>
                <w:rFonts w:ascii="Arial" w:eastAsia="宋体" w:hAnsi="Arial" w:cs="Arial"/>
                <w:sz w:val="18"/>
                <w:szCs w:val="18"/>
              </w:rPr>
              <w:t>ProvMnS/{MnSVersion}/</w:t>
            </w:r>
            <w:r>
              <w:rPr>
                <w:rFonts w:ascii="Arial" w:eastAsia="宋体" w:hAnsi="Arial" w:cs="Arial"/>
                <w:sz w:val="18"/>
                <w:szCs w:val="18"/>
              </w:rPr>
              <w:t>SliceSubnetMgmt/SliceProfile={id}</w:t>
            </w:r>
          </w:p>
        </w:tc>
        <w:tc>
          <w:tcPr>
            <w:tcW w:w="992" w:type="dxa"/>
            <w:shd w:val="clear" w:color="auto" w:fill="auto"/>
          </w:tcPr>
          <w:p w14:paraId="15A4B7FF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77758" w:rsidRPr="00343FC5" w14:paraId="52E8A37E" w14:textId="77777777" w:rsidTr="000A657C">
        <w:tc>
          <w:tcPr>
            <w:tcW w:w="1497" w:type="dxa"/>
            <w:shd w:val="clear" w:color="auto" w:fill="auto"/>
          </w:tcPr>
          <w:p w14:paraId="302A9F25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</w:tcPr>
          <w:p w14:paraId="6E281BFD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942" w:type="dxa"/>
            <w:shd w:val="clear" w:color="auto" w:fill="auto"/>
          </w:tcPr>
          <w:p w14:paraId="13C6B90A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14:paraId="49B57F7C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41D504BF" w14:textId="77777777" w:rsidR="00477758" w:rsidRPr="00343FC5" w:rsidRDefault="00477758" w:rsidP="00477758">
      <w:pPr>
        <w:jc w:val="both"/>
        <w:rPr>
          <w:noProof/>
          <w:lang w:eastAsia="zh-CN"/>
        </w:rPr>
      </w:pPr>
    </w:p>
    <w:p w14:paraId="2423E36A" w14:textId="77777777" w:rsidR="00477758" w:rsidRPr="00343FC5" w:rsidRDefault="00477758" w:rsidP="00477758">
      <w:pPr>
        <w:pStyle w:val="40"/>
      </w:pPr>
      <w:bookmarkStart w:id="15" w:name="_Toc138414127"/>
      <w:r>
        <w:t>9.2.1.2</w:t>
      </w:r>
      <w:r w:rsidRPr="00343FC5">
        <w:tab/>
        <w:t xml:space="preserve">Operation </w:t>
      </w:r>
      <w:r>
        <w:rPr>
          <w:rFonts w:ascii="Courier New" w:hAnsi="Courier New" w:cs="Courier New"/>
        </w:rPr>
        <w:t>allocateNssi</w:t>
      </w:r>
      <w:bookmarkEnd w:id="15"/>
    </w:p>
    <w:p w14:paraId="0FD80CB0" w14:textId="3E0BFD96" w:rsidR="00477758" w:rsidRPr="00343FC5" w:rsidRDefault="00477758" w:rsidP="00477758">
      <w:r w:rsidRPr="00343FC5">
        <w:t xml:space="preserve">This operation is to allocate a network slice </w:t>
      </w:r>
      <w:ins w:id="16" w:author="ZTE4" w:date="2023-08-04T14:34:00Z">
        <w:r>
          <w:t xml:space="preserve">subnet </w:t>
        </w:r>
      </w:ins>
      <w:r w:rsidRPr="00343FC5">
        <w:t>instance provided by the service provider,</w:t>
      </w:r>
      <w:r w:rsidRPr="00343FC5">
        <w:rPr>
          <w:lang w:eastAsia="zh-CN"/>
        </w:rPr>
        <w:t xml:space="preserve"> the network slice subnet instance may be new or existing</w:t>
      </w:r>
      <w:r w:rsidRPr="00343FC5">
        <w:t>.</w:t>
      </w:r>
    </w:p>
    <w:p w14:paraId="6E6B71BC" w14:textId="77777777" w:rsidR="00477758" w:rsidRPr="00343FC5" w:rsidRDefault="00477758" w:rsidP="00477758">
      <w:pPr>
        <w:pStyle w:val="TH"/>
      </w:pPr>
      <w:r w:rsidRPr="00343FC5">
        <w:t xml:space="preserve">Table </w:t>
      </w:r>
      <w:r>
        <w:t>9.2.1.2</w:t>
      </w:r>
      <w:r w:rsidRPr="00343FC5">
        <w:t>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1380"/>
        <w:gridCol w:w="1998"/>
        <w:gridCol w:w="2424"/>
        <w:gridCol w:w="975"/>
      </w:tblGrid>
      <w:tr w:rsidR="00477758" w:rsidRPr="00343FC5" w14:paraId="070D25C2" w14:textId="77777777" w:rsidTr="000A657C">
        <w:tc>
          <w:tcPr>
            <w:tcW w:w="2678" w:type="dxa"/>
            <w:shd w:val="clear" w:color="auto" w:fill="auto"/>
          </w:tcPr>
          <w:p w14:paraId="2AF7232C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t>IS operation parameter name</w:t>
            </w:r>
          </w:p>
        </w:tc>
        <w:tc>
          <w:tcPr>
            <w:tcW w:w="1397" w:type="dxa"/>
          </w:tcPr>
          <w:p w14:paraId="660D1BC9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location</w:t>
            </w:r>
          </w:p>
        </w:tc>
        <w:tc>
          <w:tcPr>
            <w:tcW w:w="2052" w:type="dxa"/>
          </w:tcPr>
          <w:p w14:paraId="1FEFCED4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name</w:t>
            </w:r>
          </w:p>
        </w:tc>
        <w:tc>
          <w:tcPr>
            <w:tcW w:w="2503" w:type="dxa"/>
          </w:tcPr>
          <w:p w14:paraId="4DDE6891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type</w:t>
            </w:r>
          </w:p>
        </w:tc>
        <w:tc>
          <w:tcPr>
            <w:tcW w:w="977" w:type="dxa"/>
            <w:shd w:val="clear" w:color="auto" w:fill="auto"/>
          </w:tcPr>
          <w:p w14:paraId="685E5C70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Qualifier</w:t>
            </w:r>
          </w:p>
        </w:tc>
      </w:tr>
      <w:tr w:rsidR="00477758" w:rsidRPr="00343FC5" w14:paraId="232DB32F" w14:textId="77777777" w:rsidTr="000A657C">
        <w:tc>
          <w:tcPr>
            <w:tcW w:w="2678" w:type="dxa"/>
            <w:shd w:val="clear" w:color="auto" w:fill="auto"/>
          </w:tcPr>
          <w:p w14:paraId="1E6E3AA0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attributeListIn</w:t>
            </w:r>
          </w:p>
        </w:tc>
        <w:tc>
          <w:tcPr>
            <w:tcW w:w="1397" w:type="dxa"/>
          </w:tcPr>
          <w:p w14:paraId="05CBD9FB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request body</w:t>
            </w:r>
          </w:p>
        </w:tc>
        <w:tc>
          <w:tcPr>
            <w:tcW w:w="2052" w:type="dxa"/>
          </w:tcPr>
          <w:p w14:paraId="78761B17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503" w:type="dxa"/>
          </w:tcPr>
          <w:p w14:paraId="65FA484D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Resource</w:t>
            </w:r>
          </w:p>
        </w:tc>
        <w:tc>
          <w:tcPr>
            <w:tcW w:w="977" w:type="dxa"/>
            <w:shd w:val="clear" w:color="auto" w:fill="auto"/>
          </w:tcPr>
          <w:p w14:paraId="4DB4910E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</w:tbl>
    <w:p w14:paraId="2B3FD789" w14:textId="77777777" w:rsidR="00477758" w:rsidRDefault="00477758" w:rsidP="00477758">
      <w:pPr>
        <w:pStyle w:val="TH"/>
      </w:pPr>
    </w:p>
    <w:p w14:paraId="4B3C64DB" w14:textId="77777777" w:rsidR="00477758" w:rsidRPr="00343FC5" w:rsidRDefault="00477758" w:rsidP="00477758">
      <w:pPr>
        <w:pStyle w:val="TH"/>
      </w:pPr>
      <w:r w:rsidRPr="00343FC5">
        <w:t xml:space="preserve">Table </w:t>
      </w:r>
      <w:r>
        <w:t>9.2.1.2</w:t>
      </w:r>
      <w:r w:rsidRPr="00343FC5">
        <w:t>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5"/>
        <w:gridCol w:w="1684"/>
        <w:gridCol w:w="2047"/>
        <w:gridCol w:w="2244"/>
        <w:gridCol w:w="969"/>
      </w:tblGrid>
      <w:tr w:rsidR="00477758" w:rsidRPr="00343FC5" w14:paraId="4E59C242" w14:textId="77777777" w:rsidTr="000A657C">
        <w:tc>
          <w:tcPr>
            <w:tcW w:w="2608" w:type="dxa"/>
            <w:shd w:val="clear" w:color="auto" w:fill="auto"/>
          </w:tcPr>
          <w:p w14:paraId="66F60757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t>IS operation parameter name</w:t>
            </w:r>
          </w:p>
        </w:tc>
        <w:tc>
          <w:tcPr>
            <w:tcW w:w="1402" w:type="dxa"/>
          </w:tcPr>
          <w:p w14:paraId="07847006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location</w:t>
            </w:r>
          </w:p>
        </w:tc>
        <w:tc>
          <w:tcPr>
            <w:tcW w:w="2497" w:type="dxa"/>
          </w:tcPr>
          <w:p w14:paraId="7ECA3A5E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name</w:t>
            </w:r>
          </w:p>
        </w:tc>
        <w:tc>
          <w:tcPr>
            <w:tcW w:w="2141" w:type="dxa"/>
          </w:tcPr>
          <w:p w14:paraId="2F2E1E16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SS parameter type</w:t>
            </w:r>
          </w:p>
        </w:tc>
        <w:tc>
          <w:tcPr>
            <w:tcW w:w="959" w:type="dxa"/>
            <w:shd w:val="clear" w:color="auto" w:fill="auto"/>
          </w:tcPr>
          <w:p w14:paraId="1745083D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Qualifier</w:t>
            </w:r>
          </w:p>
        </w:tc>
      </w:tr>
      <w:tr w:rsidR="00477758" w:rsidRPr="00343FC5" w14:paraId="05D07493" w14:textId="77777777" w:rsidTr="000A657C">
        <w:tc>
          <w:tcPr>
            <w:tcW w:w="1898" w:type="dxa"/>
            <w:shd w:val="clear" w:color="auto" w:fill="auto"/>
          </w:tcPr>
          <w:p w14:paraId="647E3D5C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attributeListOut</w:t>
            </w:r>
          </w:p>
        </w:tc>
        <w:tc>
          <w:tcPr>
            <w:tcW w:w="1964" w:type="dxa"/>
          </w:tcPr>
          <w:p w14:paraId="5A04D507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066D48E2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rFonts w:ascii="Courier New" w:hAnsi="Courier New" w:cs="Courier New"/>
              </w:rPr>
              <w:t>n/a</w:t>
            </w:r>
          </w:p>
        </w:tc>
        <w:tc>
          <w:tcPr>
            <w:tcW w:w="2627" w:type="dxa"/>
          </w:tcPr>
          <w:p w14:paraId="2991C9B0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Resource</w:t>
            </w:r>
          </w:p>
        </w:tc>
        <w:tc>
          <w:tcPr>
            <w:tcW w:w="980" w:type="dxa"/>
            <w:shd w:val="clear" w:color="auto" w:fill="auto"/>
          </w:tcPr>
          <w:p w14:paraId="58F338A2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</w:p>
        </w:tc>
      </w:tr>
      <w:tr w:rsidR="00477758" w:rsidRPr="00343FC5" w14:paraId="6DBE5908" w14:textId="77777777" w:rsidTr="000A657C">
        <w:tc>
          <w:tcPr>
            <w:tcW w:w="1898" w:type="dxa"/>
            <w:vMerge w:val="restart"/>
            <w:shd w:val="clear" w:color="auto" w:fill="auto"/>
          </w:tcPr>
          <w:p w14:paraId="2914D716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1F8C3CDD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6207A3E7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2627" w:type="dxa"/>
          </w:tcPr>
          <w:p w14:paraId="5A27C8E8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43534D04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M</w:t>
            </w:r>
          </w:p>
        </w:tc>
      </w:tr>
      <w:tr w:rsidR="00477758" w:rsidRPr="00343FC5" w14:paraId="192B7B3F" w14:textId="77777777" w:rsidTr="000A657C">
        <w:tc>
          <w:tcPr>
            <w:tcW w:w="2608" w:type="dxa"/>
            <w:vMerge/>
            <w:shd w:val="clear" w:color="auto" w:fill="auto"/>
          </w:tcPr>
          <w:p w14:paraId="3A6A8C28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</w:p>
        </w:tc>
        <w:tc>
          <w:tcPr>
            <w:tcW w:w="1402" w:type="dxa"/>
          </w:tcPr>
          <w:p w14:paraId="248FA4F0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2497" w:type="dxa"/>
          </w:tcPr>
          <w:p w14:paraId="35B74CD3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</w:t>
            </w:r>
          </w:p>
        </w:tc>
        <w:tc>
          <w:tcPr>
            <w:tcW w:w="2141" w:type="dxa"/>
          </w:tcPr>
          <w:p w14:paraId="540B18FC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ErrorResponse</w:t>
            </w:r>
          </w:p>
        </w:tc>
        <w:tc>
          <w:tcPr>
            <w:tcW w:w="959" w:type="dxa"/>
            <w:shd w:val="clear" w:color="auto" w:fill="auto"/>
          </w:tcPr>
          <w:p w14:paraId="48CA6FAF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477758" w:rsidRPr="00343FC5" w14:paraId="39E0D389" w14:textId="77777777" w:rsidTr="000A657C">
        <w:tc>
          <w:tcPr>
            <w:tcW w:w="2608" w:type="dxa"/>
            <w:shd w:val="clear" w:color="auto" w:fill="auto"/>
          </w:tcPr>
          <w:p w14:paraId="3423DE3A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networkSliceSubnetDN</w:t>
            </w:r>
          </w:p>
        </w:tc>
        <w:tc>
          <w:tcPr>
            <w:tcW w:w="1402" w:type="dxa"/>
          </w:tcPr>
          <w:p w14:paraId="5F1135B4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r</w:t>
            </w:r>
            <w:r w:rsidRPr="00343FC5">
              <w:rPr>
                <w:rFonts w:hint="eastAsia"/>
                <w:lang w:eastAsia="zh-CN"/>
              </w:rPr>
              <w:t xml:space="preserve">esponse </w:t>
            </w:r>
            <w:r w:rsidRPr="00343FC5">
              <w:rPr>
                <w:lang w:eastAsia="zh-CN"/>
              </w:rPr>
              <w:t>body</w:t>
            </w:r>
          </w:p>
        </w:tc>
        <w:tc>
          <w:tcPr>
            <w:tcW w:w="2497" w:type="dxa"/>
          </w:tcPr>
          <w:p w14:paraId="3246240A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141" w:type="dxa"/>
          </w:tcPr>
          <w:p w14:paraId="47E171D1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Resource</w:t>
            </w:r>
          </w:p>
        </w:tc>
        <w:tc>
          <w:tcPr>
            <w:tcW w:w="959" w:type="dxa"/>
            <w:shd w:val="clear" w:color="auto" w:fill="auto"/>
          </w:tcPr>
          <w:p w14:paraId="2ED84521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</w:tr>
    </w:tbl>
    <w:p w14:paraId="012012BA" w14:textId="77777777" w:rsidR="00477758" w:rsidRDefault="00477758" w:rsidP="00477758">
      <w:pPr>
        <w:jc w:val="both"/>
        <w:rPr>
          <w:noProof/>
          <w:lang w:val="en-US" w:eastAsia="zh-CN"/>
        </w:rPr>
      </w:pPr>
    </w:p>
    <w:p w14:paraId="467B28E2" w14:textId="77777777" w:rsidR="00477758" w:rsidRPr="00275641" w:rsidRDefault="00477758" w:rsidP="00477758">
      <w:pPr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t xml:space="preserve">The message flow for </w:t>
      </w:r>
      <w:r>
        <w:rPr>
          <w:rFonts w:eastAsia="宋体"/>
          <w:lang w:eastAsia="zh-CN"/>
        </w:rPr>
        <w:t>allocation</w:t>
      </w:r>
      <w:r w:rsidRPr="00275641">
        <w:rPr>
          <w:rFonts w:eastAsia="宋体"/>
          <w:lang w:eastAsia="zh-CN"/>
        </w:rPr>
        <w:t xml:space="preserve"> is as follows:</w:t>
      </w:r>
    </w:p>
    <w:p w14:paraId="7DDC5298" w14:textId="77777777" w:rsidR="00477758" w:rsidRPr="00275641" w:rsidRDefault="00477758" w:rsidP="00477758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MnS consumer</w:t>
      </w:r>
      <w:r w:rsidRPr="00275641">
        <w:rPr>
          <w:rFonts w:eastAsia="宋体"/>
        </w:rPr>
        <w:t xml:space="preserve"> sends a HTTP P</w:t>
      </w:r>
      <w:r>
        <w:rPr>
          <w:rFonts w:eastAsia="宋体"/>
        </w:rPr>
        <w:t>OST</w:t>
      </w:r>
      <w:r w:rsidRPr="00275641">
        <w:rPr>
          <w:rFonts w:eastAsia="宋体"/>
        </w:rPr>
        <w:t xml:space="preserve"> request to the </w:t>
      </w:r>
      <w:r>
        <w:rPr>
          <w:rFonts w:eastAsia="宋体"/>
        </w:rPr>
        <w:t>MnS producer</w:t>
      </w:r>
      <w:r w:rsidRPr="00275641">
        <w:rPr>
          <w:rFonts w:eastAsia="宋体"/>
        </w:rPr>
        <w:t>.</w:t>
      </w:r>
    </w:p>
    <w:p w14:paraId="08599D7D" w14:textId="77777777" w:rsidR="00477758" w:rsidRPr="00275641" w:rsidRDefault="00477758" w:rsidP="00477758">
      <w:pPr>
        <w:pStyle w:val="B2"/>
        <w:rPr>
          <w:rFonts w:eastAsia="宋体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 xml:space="preserve">The target URI </w:t>
      </w:r>
      <w:r>
        <w:rPr>
          <w:rFonts w:eastAsia="宋体"/>
        </w:rPr>
        <w:t>is equal to the concatenation of URI of</w:t>
      </w:r>
      <w:r w:rsidRPr="00275641">
        <w:rPr>
          <w:rFonts w:eastAsia="宋体"/>
        </w:rPr>
        <w:t xml:space="preserve"> the </w:t>
      </w:r>
      <w:r>
        <w:rPr>
          <w:rFonts w:eastAsia="宋体"/>
        </w:rPr>
        <w:t xml:space="preserve">parent resource of </w:t>
      </w:r>
      <w:r w:rsidRPr="00275641">
        <w:rPr>
          <w:rFonts w:eastAsia="宋体"/>
        </w:rPr>
        <w:t>resource to be created</w:t>
      </w:r>
      <w:r>
        <w:rPr>
          <w:rFonts w:eastAsia="宋体"/>
        </w:rPr>
        <w:t>, and the resource (in this case SliceProfile) to be created</w:t>
      </w:r>
      <w:r w:rsidRPr="00275641">
        <w:rPr>
          <w:rFonts w:eastAsia="宋体"/>
        </w:rPr>
        <w:t>.</w:t>
      </w:r>
    </w:p>
    <w:p w14:paraId="70FB7915" w14:textId="77777777" w:rsidR="00477758" w:rsidRPr="00275641" w:rsidRDefault="00477758" w:rsidP="00477758">
      <w:pPr>
        <w:pStyle w:val="B2"/>
        <w:rPr>
          <w:rFonts w:eastAsia="宋体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>The message body shall carry the complete representation</w:t>
      </w:r>
      <w:r>
        <w:rPr>
          <w:rFonts w:eastAsia="宋体"/>
        </w:rPr>
        <w:t xml:space="preserve"> of the resource to be created</w:t>
      </w:r>
      <w:r w:rsidRPr="00275641">
        <w:rPr>
          <w:rFonts w:eastAsia="宋体"/>
        </w:rPr>
        <w:t>.</w:t>
      </w:r>
      <w:r>
        <w:rPr>
          <w:rFonts w:eastAsia="宋体"/>
        </w:rPr>
        <w:t xml:space="preserve"> The resource identifier shall be absent or carry null semantics.</w:t>
      </w:r>
    </w:p>
    <w:p w14:paraId="7A610F10" w14:textId="77777777" w:rsidR="00477758" w:rsidRPr="00275641" w:rsidRDefault="00477758" w:rsidP="00477758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MnS producer</w:t>
      </w:r>
      <w:r w:rsidRPr="00275641">
        <w:rPr>
          <w:rFonts w:eastAsia="宋体"/>
        </w:rPr>
        <w:t xml:space="preserve"> sends a HTTP P</w:t>
      </w:r>
      <w:r>
        <w:rPr>
          <w:rFonts w:eastAsia="宋体"/>
        </w:rPr>
        <w:t>OS</w:t>
      </w:r>
      <w:r w:rsidRPr="00275641">
        <w:rPr>
          <w:rFonts w:eastAsia="宋体"/>
        </w:rPr>
        <w:t xml:space="preserve">T response to the </w:t>
      </w:r>
      <w:r>
        <w:rPr>
          <w:rFonts w:eastAsia="宋体"/>
        </w:rPr>
        <w:t>MnS consumer</w:t>
      </w:r>
      <w:r w:rsidRPr="00275641">
        <w:rPr>
          <w:rFonts w:eastAsia="宋体"/>
        </w:rPr>
        <w:t>.</w:t>
      </w:r>
    </w:p>
    <w:p w14:paraId="788BE380" w14:textId="77777777" w:rsidR="00477758" w:rsidRPr="00275641" w:rsidRDefault="00477758" w:rsidP="00477758">
      <w:pPr>
        <w:pStyle w:val="B2"/>
        <w:rPr>
          <w:rFonts w:eastAsia="宋体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>On success, "201 Created" shall be returned. The Location header shall carry the URI of the new resource</w:t>
      </w:r>
      <w:r>
        <w:rPr>
          <w:rFonts w:eastAsia="宋体"/>
        </w:rPr>
        <w:t xml:space="preserve"> (in this case SliceProfile)</w:t>
      </w:r>
      <w:r w:rsidRPr="00275641">
        <w:rPr>
          <w:rFonts w:eastAsia="宋体"/>
        </w:rPr>
        <w:t xml:space="preserve"> and the message body </w:t>
      </w:r>
      <w:r>
        <w:rPr>
          <w:rFonts w:eastAsia="宋体"/>
        </w:rPr>
        <w:t xml:space="preserve">shall contain </w:t>
      </w:r>
      <w:r w:rsidRPr="00275641">
        <w:rPr>
          <w:rFonts w:eastAsia="宋体"/>
        </w:rPr>
        <w:t xml:space="preserve">the complete </w:t>
      </w:r>
      <w:r>
        <w:rPr>
          <w:rFonts w:eastAsia="宋体"/>
        </w:rPr>
        <w:t>complete representation of the SliceProfile and networkSliceSubnetDN identifying the NetworkSliceSubnet MOI created</w:t>
      </w:r>
      <w:r w:rsidRPr="00275641">
        <w:rPr>
          <w:rFonts w:eastAsia="宋体"/>
        </w:rPr>
        <w:t>.</w:t>
      </w:r>
    </w:p>
    <w:p w14:paraId="29A3AE19" w14:textId="77777777" w:rsidR="00477758" w:rsidRPr="00343FC5" w:rsidRDefault="00477758" w:rsidP="00477758">
      <w:pPr>
        <w:ind w:left="567"/>
        <w:jc w:val="both"/>
        <w:rPr>
          <w:noProof/>
          <w:lang w:eastAsia="zh-CN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 xml:space="preserve">On failure, an appropriate error code shall be returned. The response message body </w:t>
      </w:r>
      <w:r>
        <w:rPr>
          <w:rFonts w:eastAsia="宋体"/>
        </w:rPr>
        <w:t>may</w:t>
      </w:r>
      <w:r w:rsidRPr="00275641">
        <w:rPr>
          <w:rFonts w:eastAsia="宋体"/>
        </w:rPr>
        <w:t xml:space="preserve"> provide additional error information</w:t>
      </w:r>
      <w:r>
        <w:rPr>
          <w:rFonts w:eastAsia="宋体"/>
        </w:rPr>
        <w:t>.</w:t>
      </w:r>
    </w:p>
    <w:p w14:paraId="075AADA8" w14:textId="77777777" w:rsidR="00477758" w:rsidRPr="00343FC5" w:rsidRDefault="00477758" w:rsidP="00477758">
      <w:pPr>
        <w:pStyle w:val="40"/>
      </w:pPr>
      <w:bookmarkStart w:id="17" w:name="_Toc138414128"/>
      <w:r>
        <w:t>9.2.1.3</w:t>
      </w:r>
      <w:r w:rsidRPr="00343FC5">
        <w:tab/>
        <w:t xml:space="preserve">Operation </w:t>
      </w:r>
      <w:r>
        <w:rPr>
          <w:rFonts w:ascii="Courier New" w:hAnsi="Courier New" w:cs="Courier New"/>
        </w:rPr>
        <w:t>deallocateNssi</w:t>
      </w:r>
      <w:bookmarkEnd w:id="17"/>
    </w:p>
    <w:p w14:paraId="3CC4BED4" w14:textId="77777777" w:rsidR="00477758" w:rsidRPr="00343FC5" w:rsidRDefault="00477758" w:rsidP="00477758">
      <w:r w:rsidRPr="00343FC5">
        <w:t xml:space="preserve">This operation deallocate a slice </w:t>
      </w:r>
      <w:r w:rsidRPr="00F459D7">
        <w:t>profile in an</w:t>
      </w:r>
      <w:r w:rsidRPr="00343FC5">
        <w:t xml:space="preserve"> NSSI. The provider may terminate the requested NSSI or modify the requested NSSI without termination to satisfy the request.</w:t>
      </w:r>
    </w:p>
    <w:p w14:paraId="62D998B7" w14:textId="77777777" w:rsidR="00477758" w:rsidRPr="00343FC5" w:rsidRDefault="00477758" w:rsidP="00477758">
      <w:pPr>
        <w:pStyle w:val="TH"/>
      </w:pPr>
      <w:r w:rsidRPr="00343FC5">
        <w:lastRenderedPageBreak/>
        <w:t xml:space="preserve">Table </w:t>
      </w:r>
      <w:r>
        <w:t>9.2.1.3</w:t>
      </w:r>
      <w:r w:rsidRPr="00343FC5">
        <w:t xml:space="preserve">-1: Mapping of IS operation input parameters to SS equivalents (HTTP </w:t>
      </w:r>
      <w:r>
        <w:t>DELETE</w:t>
      </w:r>
      <w:r w:rsidRPr="00343FC5"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6"/>
        <w:gridCol w:w="1384"/>
        <w:gridCol w:w="1969"/>
        <w:gridCol w:w="2414"/>
        <w:gridCol w:w="976"/>
      </w:tblGrid>
      <w:tr w:rsidR="00477758" w:rsidRPr="00343FC5" w14:paraId="6FAB789C" w14:textId="77777777" w:rsidTr="000A657C">
        <w:tc>
          <w:tcPr>
            <w:tcW w:w="2678" w:type="dxa"/>
            <w:shd w:val="clear" w:color="auto" w:fill="auto"/>
          </w:tcPr>
          <w:p w14:paraId="50C48C2E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406" w:type="dxa"/>
          </w:tcPr>
          <w:p w14:paraId="1F42A98A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034" w:type="dxa"/>
          </w:tcPr>
          <w:p w14:paraId="5B6ECB07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511" w:type="dxa"/>
          </w:tcPr>
          <w:p w14:paraId="446FB8B7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8" w:type="dxa"/>
            <w:shd w:val="clear" w:color="auto" w:fill="auto"/>
          </w:tcPr>
          <w:p w14:paraId="0D0E10E9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77758" w:rsidRPr="00343FC5" w14:paraId="23C29D95" w14:textId="77777777" w:rsidTr="000A657C">
        <w:tc>
          <w:tcPr>
            <w:tcW w:w="2678" w:type="dxa"/>
            <w:shd w:val="clear" w:color="auto" w:fill="auto"/>
          </w:tcPr>
          <w:p w14:paraId="203EDAD5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networkSliceSubnetDN</w:t>
            </w:r>
          </w:p>
        </w:tc>
        <w:tc>
          <w:tcPr>
            <w:tcW w:w="1406" w:type="dxa"/>
          </w:tcPr>
          <w:p w14:paraId="265DCF0F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34" w:type="dxa"/>
          </w:tcPr>
          <w:p w14:paraId="77DD3655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11" w:type="dxa"/>
          </w:tcPr>
          <w:p w14:paraId="7C7A4A72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8" w:type="dxa"/>
            <w:shd w:val="clear" w:color="auto" w:fill="auto"/>
          </w:tcPr>
          <w:p w14:paraId="7A86E315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77758" w:rsidRPr="00343FC5" w14:paraId="17202D80" w14:textId="77777777" w:rsidTr="000A657C">
        <w:tc>
          <w:tcPr>
            <w:tcW w:w="2678" w:type="dxa"/>
            <w:shd w:val="clear" w:color="auto" w:fill="auto"/>
          </w:tcPr>
          <w:p w14:paraId="7C2427D4" w14:textId="77777777" w:rsidR="00477758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1406" w:type="dxa"/>
          </w:tcPr>
          <w:p w14:paraId="1218F3E4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34" w:type="dxa"/>
          </w:tcPr>
          <w:p w14:paraId="62513FAD" w14:textId="77777777" w:rsidR="00477758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511" w:type="dxa"/>
          </w:tcPr>
          <w:p w14:paraId="6204C57C" w14:textId="77777777" w:rsidR="00477758" w:rsidRDefault="00477758" w:rsidP="000A657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8" w:type="dxa"/>
            <w:shd w:val="clear" w:color="auto" w:fill="auto"/>
          </w:tcPr>
          <w:p w14:paraId="6C1906A1" w14:textId="77777777" w:rsidR="00477758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487E4744" w14:textId="77777777" w:rsidR="00477758" w:rsidRPr="00343FC5" w:rsidRDefault="00477758" w:rsidP="00477758"/>
    <w:p w14:paraId="2F80C549" w14:textId="77777777" w:rsidR="00477758" w:rsidRPr="00343FC5" w:rsidRDefault="00477758" w:rsidP="00477758">
      <w:pPr>
        <w:pStyle w:val="TH"/>
      </w:pPr>
      <w:r w:rsidRPr="00343FC5">
        <w:t xml:space="preserve">Table </w:t>
      </w:r>
      <w:r>
        <w:t>9.2.1.3</w:t>
      </w:r>
      <w:r w:rsidRPr="00343FC5">
        <w:t>-</w:t>
      </w:r>
      <w:r>
        <w:t>2</w:t>
      </w:r>
      <w:r w:rsidRPr="00343FC5">
        <w:t>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914"/>
        <w:gridCol w:w="2076"/>
        <w:gridCol w:w="2559"/>
        <w:gridCol w:w="978"/>
      </w:tblGrid>
      <w:tr w:rsidR="00477758" w:rsidRPr="00343FC5" w14:paraId="5D88F14D" w14:textId="77777777" w:rsidTr="000A657C">
        <w:tc>
          <w:tcPr>
            <w:tcW w:w="1898" w:type="dxa"/>
            <w:shd w:val="clear" w:color="auto" w:fill="auto"/>
          </w:tcPr>
          <w:p w14:paraId="7A1D433A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</w:tcPr>
          <w:p w14:paraId="4FA913BC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</w:tcPr>
          <w:p w14:paraId="24670351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</w:tcPr>
          <w:p w14:paraId="1EF7031C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shd w:val="clear" w:color="auto" w:fill="auto"/>
          </w:tcPr>
          <w:p w14:paraId="053F03FF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/>
                <w:b/>
                <w:sz w:val="18"/>
                <w:lang w:eastAsia="zh-CN"/>
              </w:rPr>
              <w:t>Qualifier</w:t>
            </w:r>
          </w:p>
        </w:tc>
      </w:tr>
      <w:tr w:rsidR="00477758" w:rsidRPr="00343FC5" w14:paraId="4B58BD61" w14:textId="77777777" w:rsidTr="000A657C">
        <w:tc>
          <w:tcPr>
            <w:tcW w:w="1898" w:type="dxa"/>
            <w:vMerge w:val="restart"/>
            <w:shd w:val="clear" w:color="auto" w:fill="auto"/>
          </w:tcPr>
          <w:p w14:paraId="699E027E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</w:tcPr>
          <w:p w14:paraId="6DD28EB6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</w:tcPr>
          <w:p w14:paraId="41B9CE62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</w:tcPr>
          <w:p w14:paraId="102F5F98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shd w:val="clear" w:color="auto" w:fill="auto"/>
          </w:tcPr>
          <w:p w14:paraId="04730378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477758" w:rsidRPr="00343FC5" w14:paraId="225FEE17" w14:textId="77777777" w:rsidTr="000A657C">
        <w:tc>
          <w:tcPr>
            <w:tcW w:w="1898" w:type="dxa"/>
            <w:vMerge/>
            <w:shd w:val="clear" w:color="auto" w:fill="auto"/>
          </w:tcPr>
          <w:p w14:paraId="26660137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</w:tcPr>
          <w:p w14:paraId="32495FB1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</w:tcPr>
          <w:p w14:paraId="43E8D26E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2627" w:type="dxa"/>
          </w:tcPr>
          <w:p w14:paraId="55DDAA97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rrorResponse</w:t>
            </w:r>
          </w:p>
        </w:tc>
        <w:tc>
          <w:tcPr>
            <w:tcW w:w="980" w:type="dxa"/>
            <w:shd w:val="clear" w:color="auto" w:fill="auto"/>
          </w:tcPr>
          <w:p w14:paraId="33E63A86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553D9FCD" w14:textId="77777777" w:rsidR="00477758" w:rsidRDefault="00477758" w:rsidP="00477758">
      <w:pPr>
        <w:jc w:val="both"/>
        <w:rPr>
          <w:noProof/>
          <w:lang w:val="en-US" w:eastAsia="zh-CN"/>
        </w:rPr>
      </w:pPr>
    </w:p>
    <w:p w14:paraId="38286533" w14:textId="77777777" w:rsidR="00477758" w:rsidRPr="00275641" w:rsidRDefault="00477758" w:rsidP="00477758">
      <w:pPr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t xml:space="preserve">The message flow for </w:t>
      </w:r>
      <w:r>
        <w:rPr>
          <w:rFonts w:eastAsia="宋体"/>
          <w:lang w:eastAsia="zh-CN"/>
        </w:rPr>
        <w:t xml:space="preserve">deallocation </w:t>
      </w:r>
      <w:r w:rsidRPr="00275641">
        <w:rPr>
          <w:rFonts w:eastAsia="宋体"/>
          <w:lang w:eastAsia="zh-CN"/>
        </w:rPr>
        <w:t>is as follows:</w:t>
      </w:r>
    </w:p>
    <w:p w14:paraId="00BF1452" w14:textId="77777777" w:rsidR="00477758" w:rsidRPr="00275641" w:rsidRDefault="00477758" w:rsidP="00477758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MnS consumer</w:t>
      </w:r>
      <w:r w:rsidRPr="00275641">
        <w:rPr>
          <w:rFonts w:eastAsia="宋体"/>
        </w:rPr>
        <w:t xml:space="preserve"> sends a HTTP </w:t>
      </w:r>
      <w:r>
        <w:rPr>
          <w:rFonts w:eastAsia="宋体"/>
        </w:rPr>
        <w:t>DELETE</w:t>
      </w:r>
      <w:r w:rsidRPr="00275641">
        <w:rPr>
          <w:rFonts w:eastAsia="宋体"/>
        </w:rPr>
        <w:t xml:space="preserve"> request to the </w:t>
      </w:r>
      <w:r>
        <w:rPr>
          <w:rFonts w:eastAsia="宋体"/>
        </w:rPr>
        <w:t>MnS producer</w:t>
      </w:r>
      <w:r w:rsidRPr="00275641">
        <w:rPr>
          <w:rFonts w:eastAsia="宋体"/>
        </w:rPr>
        <w:t>.</w:t>
      </w:r>
    </w:p>
    <w:p w14:paraId="3D7B4982" w14:textId="77777777" w:rsidR="00477758" w:rsidRPr="00275641" w:rsidRDefault="00477758" w:rsidP="00477758">
      <w:pPr>
        <w:pStyle w:val="B2"/>
        <w:rPr>
          <w:rFonts w:eastAsia="宋体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 xml:space="preserve">The target URI </w:t>
      </w:r>
      <w:r>
        <w:rPr>
          <w:rFonts w:eastAsia="宋体"/>
        </w:rPr>
        <w:t>is equal to the concatenation of URI of</w:t>
      </w:r>
      <w:r w:rsidRPr="00275641">
        <w:rPr>
          <w:rFonts w:eastAsia="宋体"/>
        </w:rPr>
        <w:t xml:space="preserve"> the </w:t>
      </w:r>
      <w:r>
        <w:rPr>
          <w:rFonts w:eastAsia="宋体"/>
        </w:rPr>
        <w:t>parent resource and the resource (in this case SliceProfile) to be deleted</w:t>
      </w:r>
      <w:r w:rsidRPr="00275641">
        <w:rPr>
          <w:rFonts w:eastAsia="宋体"/>
        </w:rPr>
        <w:t>.</w:t>
      </w:r>
      <w:r>
        <w:rPr>
          <w:rFonts w:eastAsia="宋体"/>
        </w:rPr>
        <w:t xml:space="preserve"> </w:t>
      </w:r>
    </w:p>
    <w:p w14:paraId="3DBFD127" w14:textId="77777777" w:rsidR="00477758" w:rsidRPr="00275641" w:rsidRDefault="00477758" w:rsidP="00477758">
      <w:pPr>
        <w:pStyle w:val="B2"/>
        <w:rPr>
          <w:rFonts w:eastAsia="宋体"/>
        </w:rPr>
      </w:pPr>
      <w:r>
        <w:rPr>
          <w:rFonts w:eastAsia="宋体"/>
        </w:rPr>
        <w:t>- T</w:t>
      </w:r>
      <w:r w:rsidRPr="00275641">
        <w:rPr>
          <w:rFonts w:eastAsia="宋体"/>
        </w:rPr>
        <w:t xml:space="preserve">he message body </w:t>
      </w:r>
      <w:r>
        <w:rPr>
          <w:rFonts w:eastAsia="宋体"/>
        </w:rPr>
        <w:t xml:space="preserve">shall contain </w:t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networkSliceSubnetDN identifying the NetworkSliceSubnet MOI.</w:t>
      </w:r>
    </w:p>
    <w:p w14:paraId="02C78AB5" w14:textId="77777777" w:rsidR="00477758" w:rsidRPr="00275641" w:rsidRDefault="00477758" w:rsidP="00477758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 w:rsidRPr="00275641">
        <w:rPr>
          <w:rFonts w:eastAsia="宋体"/>
        </w:rPr>
        <w:t xml:space="preserve">The </w:t>
      </w:r>
      <w:r>
        <w:rPr>
          <w:rFonts w:eastAsia="宋体"/>
        </w:rPr>
        <w:t>MnS producer</w:t>
      </w:r>
      <w:r w:rsidRPr="00275641">
        <w:rPr>
          <w:rFonts w:eastAsia="宋体"/>
        </w:rPr>
        <w:t xml:space="preserve"> sends a HTTP </w:t>
      </w:r>
      <w:r>
        <w:rPr>
          <w:rFonts w:eastAsia="宋体"/>
        </w:rPr>
        <w:t>DELETE</w:t>
      </w:r>
      <w:r w:rsidRPr="00275641">
        <w:rPr>
          <w:rFonts w:eastAsia="宋体"/>
        </w:rPr>
        <w:t xml:space="preserve"> response to the </w:t>
      </w:r>
      <w:r>
        <w:rPr>
          <w:rFonts w:eastAsia="宋体"/>
        </w:rPr>
        <w:t>MnS consumer</w:t>
      </w:r>
      <w:r w:rsidRPr="00275641">
        <w:rPr>
          <w:rFonts w:eastAsia="宋体"/>
        </w:rPr>
        <w:t>.</w:t>
      </w:r>
    </w:p>
    <w:p w14:paraId="3C20E472" w14:textId="77777777" w:rsidR="00477758" w:rsidRPr="00275641" w:rsidRDefault="00477758" w:rsidP="00477758">
      <w:pPr>
        <w:pStyle w:val="B2"/>
        <w:rPr>
          <w:rFonts w:eastAsia="宋体"/>
        </w:rPr>
      </w:pPr>
      <w:r w:rsidRPr="00F0546C">
        <w:t xml:space="preserve"> </w:t>
      </w:r>
      <w:r w:rsidRPr="00F0546C">
        <w:rPr>
          <w:rFonts w:eastAsia="宋体"/>
        </w:rPr>
        <w:t>- On success, "204 No content" shall be returned.</w:t>
      </w:r>
    </w:p>
    <w:p w14:paraId="54E8C713" w14:textId="77777777" w:rsidR="00477758" w:rsidRPr="00343FC5" w:rsidRDefault="00477758" w:rsidP="00477758">
      <w:pPr>
        <w:pStyle w:val="B2"/>
        <w:rPr>
          <w:noProof/>
          <w:lang w:val="en-US" w:eastAsia="zh-CN"/>
        </w:rPr>
      </w:pPr>
      <w:r>
        <w:rPr>
          <w:rFonts w:eastAsia="宋体"/>
        </w:rPr>
        <w:t xml:space="preserve">- </w:t>
      </w:r>
      <w:r w:rsidRPr="00275641">
        <w:rPr>
          <w:rFonts w:eastAsia="宋体"/>
        </w:rPr>
        <w:t xml:space="preserve">On failure, an appropriate error code shall be returned. The response message body </w:t>
      </w:r>
      <w:r>
        <w:rPr>
          <w:rFonts w:eastAsia="宋体"/>
        </w:rPr>
        <w:t>may</w:t>
      </w:r>
      <w:r w:rsidRPr="00275641">
        <w:rPr>
          <w:rFonts w:eastAsia="宋体"/>
        </w:rPr>
        <w:t xml:space="preserve"> provide additional error information</w:t>
      </w:r>
      <w:r>
        <w:rPr>
          <w:rFonts w:eastAsia="宋体"/>
        </w:rPr>
        <w:t>.</w:t>
      </w:r>
    </w:p>
    <w:p w14:paraId="012A16B2" w14:textId="77777777" w:rsidR="00477758" w:rsidRDefault="00477758" w:rsidP="00477758">
      <w:pPr>
        <w:pStyle w:val="30"/>
      </w:pPr>
      <w:bookmarkStart w:id="18" w:name="_Toc138414129"/>
      <w:r>
        <w:t>9.</w:t>
      </w:r>
      <w:r w:rsidRPr="00343FC5">
        <w:rPr>
          <w:rFonts w:hint="eastAsia"/>
        </w:rPr>
        <w:t>2</w:t>
      </w:r>
      <w:r>
        <w:t>.2</w:t>
      </w:r>
      <w:r w:rsidRPr="00343FC5">
        <w:tab/>
        <w:t>Resources</w:t>
      </w:r>
      <w:bookmarkEnd w:id="18"/>
    </w:p>
    <w:p w14:paraId="46B568A1" w14:textId="77777777" w:rsidR="00477758" w:rsidRPr="00343FC5" w:rsidRDefault="00477758" w:rsidP="00477758">
      <w:pPr>
        <w:pStyle w:val="40"/>
      </w:pPr>
      <w:bookmarkStart w:id="19" w:name="_Toc138414130"/>
      <w:r>
        <w:t>9.2</w:t>
      </w:r>
      <w:r w:rsidRPr="00343FC5">
        <w:t>.</w:t>
      </w:r>
      <w:r>
        <w:t>2.1</w:t>
      </w:r>
      <w:r w:rsidRPr="00343FC5">
        <w:tab/>
        <w:t>Resource definitions</w:t>
      </w:r>
      <w:bookmarkEnd w:id="19"/>
    </w:p>
    <w:p w14:paraId="387BCAA5" w14:textId="77777777" w:rsidR="00477758" w:rsidRPr="00343FC5" w:rsidRDefault="00477758" w:rsidP="00477758">
      <w:pPr>
        <w:pStyle w:val="50"/>
      </w:pPr>
      <w:bookmarkStart w:id="20" w:name="_Toc138414131"/>
      <w:r>
        <w:t>9.</w:t>
      </w:r>
      <w:r w:rsidRPr="00343FC5">
        <w:t>2.</w:t>
      </w:r>
      <w:r>
        <w:t>2.1.1</w:t>
      </w:r>
      <w:r w:rsidRPr="00343FC5">
        <w:tab/>
        <w:t xml:space="preserve">Resource </w:t>
      </w:r>
      <w:r>
        <w:t>“.../SliceProfile</w:t>
      </w:r>
      <w:bookmarkEnd w:id="20"/>
    </w:p>
    <w:p w14:paraId="0019FF4D" w14:textId="77777777" w:rsidR="00477758" w:rsidRPr="00343FC5" w:rsidRDefault="00477758" w:rsidP="00477758">
      <w:pPr>
        <w:pStyle w:val="H6"/>
        <w:rPr>
          <w:lang w:eastAsia="zh-CN"/>
        </w:rPr>
      </w:pPr>
      <w:r>
        <w:rPr>
          <w:lang w:eastAsia="zh-CN"/>
        </w:rPr>
        <w:t>9.</w:t>
      </w:r>
      <w:r w:rsidRPr="00343FC5">
        <w:rPr>
          <w:lang w:eastAsia="zh-CN"/>
        </w:rPr>
        <w:t>2.</w:t>
      </w:r>
      <w:r>
        <w:rPr>
          <w:lang w:eastAsia="zh-CN"/>
        </w:rPr>
        <w:t>2</w:t>
      </w:r>
      <w:r w:rsidRPr="00343FC5">
        <w:rPr>
          <w:lang w:eastAsia="zh-CN"/>
        </w:rPr>
        <w:t>.</w:t>
      </w:r>
      <w:r>
        <w:rPr>
          <w:lang w:eastAsia="zh-CN"/>
        </w:rPr>
        <w:t>1</w:t>
      </w:r>
      <w:r w:rsidRPr="00343FC5">
        <w:rPr>
          <w:lang w:eastAsia="zh-CN"/>
        </w:rPr>
        <w:t>.1</w:t>
      </w:r>
      <w:r>
        <w:rPr>
          <w:lang w:eastAsia="zh-CN"/>
        </w:rPr>
        <w:t>.1</w:t>
      </w:r>
      <w:r w:rsidRPr="00343FC5">
        <w:rPr>
          <w:lang w:eastAsia="zh-CN"/>
        </w:rPr>
        <w:tab/>
        <w:t>Description</w:t>
      </w:r>
    </w:p>
    <w:p w14:paraId="0063DAE8" w14:textId="77777777" w:rsidR="00477758" w:rsidRPr="00343FC5" w:rsidRDefault="00477758" w:rsidP="00477758">
      <w:pPr>
        <w:rPr>
          <w:lang w:eastAsia="zh-CN"/>
        </w:rPr>
      </w:pPr>
      <w:r w:rsidRPr="00343FC5">
        <w:t xml:space="preserve">This resource represents collects of network slice subnet </w:t>
      </w:r>
      <w:r>
        <w:t>related requirements (i.e. SliceProfile</w:t>
      </w:r>
      <w:r w:rsidRPr="00343FC5">
        <w:t>).</w:t>
      </w:r>
    </w:p>
    <w:p w14:paraId="11D1B706" w14:textId="77777777" w:rsidR="00477758" w:rsidRPr="00343FC5" w:rsidRDefault="00477758" w:rsidP="00477758">
      <w:pPr>
        <w:pStyle w:val="H6"/>
        <w:rPr>
          <w:lang w:eastAsia="zh-CN"/>
        </w:rPr>
      </w:pPr>
      <w:r>
        <w:rPr>
          <w:lang w:eastAsia="zh-CN"/>
        </w:rPr>
        <w:t>9.</w:t>
      </w:r>
      <w:r w:rsidRPr="00343FC5">
        <w:rPr>
          <w:lang w:eastAsia="zh-CN"/>
        </w:rPr>
        <w:t>2.</w:t>
      </w:r>
      <w:r>
        <w:rPr>
          <w:lang w:eastAsia="zh-CN"/>
        </w:rPr>
        <w:t>2</w:t>
      </w:r>
      <w:r w:rsidRPr="00343FC5">
        <w:rPr>
          <w:lang w:eastAsia="zh-CN"/>
        </w:rPr>
        <w:t>.</w:t>
      </w:r>
      <w:r>
        <w:rPr>
          <w:lang w:eastAsia="zh-CN"/>
        </w:rPr>
        <w:t>1</w:t>
      </w:r>
      <w:r w:rsidRPr="00343FC5">
        <w:rPr>
          <w:lang w:eastAsia="zh-CN"/>
        </w:rPr>
        <w:t>.</w:t>
      </w:r>
      <w:r>
        <w:rPr>
          <w:lang w:eastAsia="zh-CN"/>
        </w:rPr>
        <w:t>1.</w:t>
      </w:r>
      <w:r w:rsidRPr="00343FC5">
        <w:rPr>
          <w:lang w:eastAsia="zh-CN"/>
        </w:rPr>
        <w:t>2</w:t>
      </w:r>
      <w:r w:rsidRPr="00343FC5">
        <w:rPr>
          <w:lang w:eastAsia="zh-CN"/>
        </w:rPr>
        <w:tab/>
        <w:t>URI</w:t>
      </w:r>
    </w:p>
    <w:p w14:paraId="356720A2" w14:textId="77777777" w:rsidR="00477758" w:rsidRPr="00343FC5" w:rsidRDefault="00477758" w:rsidP="00477758">
      <w:r w:rsidRPr="00343FC5">
        <w:rPr>
          <w:rFonts w:hint="eastAsia"/>
        </w:rPr>
        <w:t xml:space="preserve">Resource URI: </w:t>
      </w:r>
      <w:r>
        <w:rPr>
          <w:rFonts w:ascii="Arial" w:eastAsia="宋体" w:hAnsi="Arial" w:cs="Arial"/>
          <w:sz w:val="18"/>
          <w:szCs w:val="18"/>
        </w:rPr>
        <w:t>{MnSRoot}</w:t>
      </w:r>
      <w:r w:rsidRPr="00D930D6">
        <w:rPr>
          <w:rFonts w:ascii="Arial" w:eastAsia="宋体" w:hAnsi="Arial" w:cs="Arial"/>
          <w:sz w:val="18"/>
          <w:szCs w:val="18"/>
        </w:rPr>
        <w:t>/</w:t>
      </w:r>
      <w:r>
        <w:rPr>
          <w:rFonts w:ascii="Arial" w:eastAsia="宋体" w:hAnsi="Arial" w:cs="Arial"/>
          <w:sz w:val="18"/>
          <w:szCs w:val="18"/>
        </w:rPr>
        <w:t>NSS</w:t>
      </w:r>
      <w:r w:rsidRPr="00D930D6">
        <w:rPr>
          <w:rFonts w:ascii="Arial" w:eastAsia="宋体" w:hAnsi="Arial" w:cs="Arial"/>
          <w:sz w:val="18"/>
          <w:szCs w:val="18"/>
        </w:rPr>
        <w:t>ProvMnS/{MnSVersion}/</w:t>
      </w:r>
      <w:r>
        <w:rPr>
          <w:rFonts w:ascii="Arial" w:eastAsia="宋体" w:hAnsi="Arial" w:cs="Arial"/>
          <w:sz w:val="18"/>
          <w:szCs w:val="18"/>
        </w:rPr>
        <w:t>SliceSubnetMgmt/SliceProfile</w:t>
      </w:r>
    </w:p>
    <w:p w14:paraId="505BB548" w14:textId="77777777" w:rsidR="00477758" w:rsidRPr="00343FC5" w:rsidRDefault="00477758" w:rsidP="00477758">
      <w:pPr>
        <w:pStyle w:val="H6"/>
        <w:rPr>
          <w:lang w:eastAsia="zh-CN"/>
        </w:rPr>
      </w:pPr>
      <w:r>
        <w:rPr>
          <w:lang w:eastAsia="zh-CN"/>
        </w:rPr>
        <w:t>9.</w:t>
      </w:r>
      <w:r w:rsidRPr="00343FC5">
        <w:rPr>
          <w:rFonts w:hint="eastAsia"/>
          <w:lang w:eastAsia="zh-CN"/>
        </w:rPr>
        <w:t>2.</w:t>
      </w:r>
      <w:r>
        <w:rPr>
          <w:lang w:eastAsia="zh-CN"/>
        </w:rPr>
        <w:t>2</w:t>
      </w:r>
      <w:r w:rsidRPr="00343FC5">
        <w:rPr>
          <w:lang w:eastAsia="zh-CN"/>
        </w:rPr>
        <w:t>.</w:t>
      </w:r>
      <w:r>
        <w:rPr>
          <w:lang w:eastAsia="zh-CN"/>
        </w:rPr>
        <w:t>1</w:t>
      </w:r>
      <w:r w:rsidRPr="00343FC5">
        <w:rPr>
          <w:lang w:eastAsia="zh-CN"/>
        </w:rPr>
        <w:t>.</w:t>
      </w:r>
      <w:r>
        <w:rPr>
          <w:lang w:eastAsia="zh-CN"/>
        </w:rPr>
        <w:t>1.</w:t>
      </w:r>
      <w:r w:rsidRPr="00343FC5">
        <w:rPr>
          <w:lang w:eastAsia="zh-CN"/>
        </w:rPr>
        <w:t>3</w:t>
      </w:r>
      <w:r w:rsidRPr="00343FC5">
        <w:rPr>
          <w:lang w:eastAsia="zh-CN"/>
        </w:rPr>
        <w:tab/>
        <w:t>HTTP methods</w:t>
      </w:r>
    </w:p>
    <w:p w14:paraId="694673AE" w14:textId="77777777" w:rsidR="00477758" w:rsidRPr="00343FC5" w:rsidRDefault="00477758" w:rsidP="00477758">
      <w:pPr>
        <w:pStyle w:val="H6"/>
        <w:rPr>
          <w:lang w:eastAsia="zh-CN"/>
        </w:rPr>
      </w:pPr>
      <w:r>
        <w:rPr>
          <w:lang w:eastAsia="zh-CN"/>
        </w:rPr>
        <w:t>9.</w:t>
      </w:r>
      <w:r w:rsidRPr="00343FC5">
        <w:rPr>
          <w:lang w:eastAsia="zh-CN"/>
        </w:rPr>
        <w:t>2.</w:t>
      </w:r>
      <w:r>
        <w:rPr>
          <w:lang w:eastAsia="zh-CN"/>
        </w:rPr>
        <w:t>2</w:t>
      </w:r>
      <w:r w:rsidRPr="00343FC5">
        <w:rPr>
          <w:lang w:eastAsia="zh-CN"/>
        </w:rPr>
        <w:t>.</w:t>
      </w:r>
      <w:r>
        <w:rPr>
          <w:lang w:eastAsia="zh-CN"/>
        </w:rPr>
        <w:t>1</w:t>
      </w:r>
      <w:r w:rsidRPr="00343FC5">
        <w:rPr>
          <w:lang w:eastAsia="zh-CN"/>
        </w:rPr>
        <w:t>.</w:t>
      </w:r>
      <w:r>
        <w:rPr>
          <w:lang w:eastAsia="zh-CN"/>
        </w:rPr>
        <w:t>1.</w:t>
      </w:r>
      <w:r w:rsidRPr="00343FC5">
        <w:rPr>
          <w:lang w:eastAsia="zh-CN"/>
        </w:rPr>
        <w:t>3.1</w:t>
      </w:r>
      <w:r w:rsidRPr="00343FC5">
        <w:rPr>
          <w:lang w:eastAsia="zh-CN"/>
        </w:rPr>
        <w:tab/>
      </w:r>
      <w:r w:rsidRPr="00343FC5">
        <w:rPr>
          <w:rFonts w:hint="eastAsia"/>
          <w:lang w:eastAsia="zh-CN"/>
        </w:rPr>
        <w:t>P</w:t>
      </w:r>
      <w:r w:rsidRPr="00343FC5">
        <w:rPr>
          <w:lang w:eastAsia="zh-CN"/>
        </w:rPr>
        <w:t>OST</w:t>
      </w:r>
    </w:p>
    <w:p w14:paraId="4ED0C2F6" w14:textId="77777777" w:rsidR="00477758" w:rsidRPr="00343FC5" w:rsidRDefault="00477758" w:rsidP="00477758">
      <w:pPr>
        <w:rPr>
          <w:lang w:val="en-US" w:eastAsia="zh-CN"/>
        </w:rPr>
      </w:pPr>
      <w:r w:rsidRPr="00343FC5">
        <w:t>The POST method create a SliceProfile, the provider may create a new NSSI or using existing NSSI to support the SliceProfile.</w:t>
      </w:r>
    </w:p>
    <w:p w14:paraId="39D42EA9" w14:textId="77777777" w:rsidR="00477758" w:rsidRPr="00343FC5" w:rsidRDefault="00477758" w:rsidP="00477758">
      <w:pPr>
        <w:rPr>
          <w:lang w:eastAsia="zh-CN"/>
        </w:rPr>
      </w:pPr>
      <w:r w:rsidRPr="00343FC5">
        <w:t>This method shall support the request data structures, and the response data structures and response codes specified in the following tables.</w:t>
      </w:r>
    </w:p>
    <w:p w14:paraId="1C0ED453" w14:textId="35B51070" w:rsidR="00477758" w:rsidRPr="00343FC5" w:rsidRDefault="00477758" w:rsidP="00477758">
      <w:pPr>
        <w:pStyle w:val="TH"/>
      </w:pPr>
      <w:r w:rsidRPr="00343FC5">
        <w:lastRenderedPageBreak/>
        <w:t xml:space="preserve">Table </w:t>
      </w:r>
      <w:r>
        <w:t>9.</w:t>
      </w:r>
      <w:r w:rsidRPr="00343FC5">
        <w:t>2.</w:t>
      </w:r>
      <w:ins w:id="21" w:author="ZTE4" w:date="2023-08-09T14:30:00Z">
        <w:r w:rsidR="002173CB">
          <w:t>2.</w:t>
        </w:r>
      </w:ins>
      <w:r w:rsidRPr="00343FC5">
        <w:t>1.</w:t>
      </w:r>
      <w:del w:id="22" w:author="ZTE4" w:date="2023-08-09T14:30:00Z">
        <w:r w:rsidRPr="00343FC5" w:rsidDel="002173CB">
          <w:delText>2</w:delText>
        </w:r>
      </w:del>
      <w:ins w:id="23" w:author="ZTE4" w:date="2023-08-09T14:30:00Z">
        <w:r w:rsidR="002173CB">
          <w:t>1</w:t>
        </w:r>
      </w:ins>
      <w:r w:rsidRPr="00343FC5">
        <w:t>.3.1-1: Data structures supported by the POST Request Body on this resource</w:t>
      </w:r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477758" w:rsidRPr="00343FC5" w14:paraId="398B3AC6" w14:textId="77777777" w:rsidTr="000A657C">
        <w:trPr>
          <w:trHeight w:val="175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44033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3FC5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FF2BD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3FC5">
              <w:rPr>
                <w:rFonts w:ascii="Arial" w:hAnsi="Arial" w:hint="eastAsia"/>
                <w:b/>
                <w:sz w:val="18"/>
                <w:lang w:val="en-US" w:eastAsia="zh-CN"/>
              </w:rPr>
              <w:t>DATA</w:t>
            </w:r>
            <w:r w:rsidRPr="00343FC5">
              <w:rPr>
                <w:rFonts w:ascii="Arial" w:hAnsi="Arial"/>
                <w:b/>
                <w:sz w:val="18"/>
                <w:lang w:val="en-US" w:eastAsia="zh-CN"/>
              </w:rPr>
              <w:t xml:space="preserve"> </w:t>
            </w:r>
            <w:r w:rsidRPr="00343FC5">
              <w:rPr>
                <w:rFonts w:ascii="Arial" w:hAnsi="Arial" w:hint="eastAsia"/>
                <w:b/>
                <w:sz w:val="18"/>
                <w:lang w:val="en-US" w:eastAsia="zh-CN"/>
              </w:rPr>
              <w:t>TYPE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03393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b/>
                <w:sz w:val="18"/>
                <w:lang w:eastAsia="zh-CN"/>
              </w:rPr>
              <w:t>P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74BFF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3FC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B34F4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3FC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77758" w:rsidRPr="00343FC5" w14:paraId="51C739B6" w14:textId="77777777" w:rsidTr="000A657C">
        <w:trPr>
          <w:trHeight w:val="1098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D5A985F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lang w:eastAsia="zh-CN"/>
              </w:rPr>
              <w:t>attributeListIn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43135" w14:textId="77777777" w:rsidR="00477758" w:rsidRPr="00343FC5" w:rsidRDefault="00477758" w:rsidP="000A657C">
            <w:pPr>
              <w:pStyle w:val="TAL"/>
              <w:rPr>
                <w:rFonts w:cs="Arial"/>
                <w:lang w:val="en-US" w:eastAsia="zh-CN"/>
              </w:rPr>
            </w:pPr>
            <w:r w:rsidRPr="00343FC5">
              <w:t>LIST OF SEQUENCE&lt; attribute name, attribute value&gt;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076AC" w14:textId="77777777" w:rsidR="00477758" w:rsidRPr="00343FC5" w:rsidRDefault="00477758" w:rsidP="000A657C">
            <w:pPr>
              <w:pStyle w:val="TAL"/>
              <w:rPr>
                <w:rFonts w:cs="Arial"/>
                <w:lang w:val="en-US" w:eastAsia="zh-CN"/>
              </w:rPr>
            </w:pPr>
            <w:r w:rsidRPr="00343FC5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459C11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1347C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t>This parameter specifies the network slice subnet relat</w:t>
            </w:r>
            <w:r>
              <w:t>ed requirements defined in Slic</w:t>
            </w:r>
            <w:r w:rsidRPr="00343FC5">
              <w:t>eProfile in Clause 6.3.4 in TS 2</w:t>
            </w:r>
            <w:r>
              <w:t>8.</w:t>
            </w:r>
            <w:r w:rsidRPr="00343FC5">
              <w:t>541 [6].</w:t>
            </w:r>
          </w:p>
        </w:tc>
      </w:tr>
    </w:tbl>
    <w:p w14:paraId="62FDCB97" w14:textId="77777777" w:rsidR="00477758" w:rsidRPr="00343FC5" w:rsidRDefault="00477758" w:rsidP="00477758">
      <w:pPr>
        <w:rPr>
          <w:bCs/>
        </w:rPr>
      </w:pPr>
    </w:p>
    <w:p w14:paraId="3D783CD8" w14:textId="118EB40A" w:rsidR="00477758" w:rsidRPr="00343FC5" w:rsidRDefault="00477758" w:rsidP="00477758">
      <w:pPr>
        <w:pStyle w:val="TH"/>
      </w:pPr>
      <w:r w:rsidRPr="00343FC5">
        <w:t xml:space="preserve">Table </w:t>
      </w:r>
      <w:r>
        <w:t>9.</w:t>
      </w:r>
      <w:r w:rsidRPr="00343FC5">
        <w:t>2.</w:t>
      </w:r>
      <w:ins w:id="24" w:author="ZTE4" w:date="2023-08-09T14:31:00Z">
        <w:r w:rsidR="002173CB">
          <w:t>2.</w:t>
        </w:r>
      </w:ins>
      <w:r w:rsidRPr="00343FC5">
        <w:t>1.</w:t>
      </w:r>
      <w:del w:id="25" w:author="ZTE4" w:date="2023-08-09T14:31:00Z">
        <w:r w:rsidRPr="00343FC5" w:rsidDel="002173CB">
          <w:delText>2</w:delText>
        </w:r>
      </w:del>
      <w:ins w:id="26" w:author="ZTE4" w:date="2023-08-09T14:31:00Z">
        <w:r w:rsidR="002173CB">
          <w:t>1</w:t>
        </w:r>
      </w:ins>
      <w:r w:rsidRPr="00343FC5">
        <w:t>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477758" w:rsidRPr="00343FC5" w14:paraId="3ADFA4E6" w14:textId="77777777" w:rsidTr="000A657C">
        <w:trPr>
          <w:trHeight w:val="158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2EDE7" w14:textId="77777777" w:rsidR="00477758" w:rsidRPr="00343FC5" w:rsidRDefault="00477758" w:rsidP="000A657C">
            <w:pPr>
              <w:pStyle w:val="TAH"/>
            </w:pPr>
            <w:r w:rsidRPr="00343FC5">
              <w:t>Name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DA309" w14:textId="77777777" w:rsidR="00477758" w:rsidRPr="00343FC5" w:rsidRDefault="00477758" w:rsidP="000A657C">
            <w:pPr>
              <w:pStyle w:val="TAH"/>
            </w:pPr>
            <w:r w:rsidRPr="00343FC5">
              <w:rPr>
                <w:rFonts w:hint="eastAsia"/>
                <w:lang w:val="en-US" w:eastAsia="zh-CN"/>
              </w:rPr>
              <w:t>DATA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rFonts w:hint="eastAsia"/>
                <w:lang w:val="en-US" w:eastAsia="zh-CN"/>
              </w:rPr>
              <w:t>TYPE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49497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555CAB" w14:textId="77777777" w:rsidR="00477758" w:rsidRPr="00343FC5" w:rsidRDefault="00477758" w:rsidP="000A657C">
            <w:pPr>
              <w:pStyle w:val="TAH"/>
            </w:pPr>
            <w:r w:rsidRPr="00343FC5">
              <w:t>Cardinality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0D09B" w14:textId="77777777" w:rsidR="00477758" w:rsidRPr="00343FC5" w:rsidRDefault="00477758" w:rsidP="000A657C">
            <w:pPr>
              <w:pStyle w:val="TAH"/>
            </w:pPr>
            <w:r w:rsidRPr="00343FC5">
              <w:t>Description</w:t>
            </w:r>
          </w:p>
        </w:tc>
      </w:tr>
      <w:tr w:rsidR="00477758" w:rsidRPr="00343FC5" w14:paraId="7F96717F" w14:textId="77777777" w:rsidTr="000A657C">
        <w:trPr>
          <w:trHeight w:val="326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0C5D62F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3FC5">
              <w:rPr>
                <w:rFonts w:ascii="Courier New" w:hAnsi="Courier New" w:cs="Courier New"/>
                <w:sz w:val="18"/>
              </w:rPr>
              <w:t>attributeListOut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69F9E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3FC5">
              <w:rPr>
                <w:rFonts w:ascii="Arial" w:hAnsi="Arial"/>
                <w:sz w:val="18"/>
              </w:rPr>
              <w:t>LIST OF SEQUENCE&lt; attribute name, attribute value&gt;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6425E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3FC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D056A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6C57140" w14:textId="77777777" w:rsidR="00477758" w:rsidRPr="00343FC5" w:rsidRDefault="00477758" w:rsidP="000A657C">
            <w:pPr>
              <w:pStyle w:val="TAL"/>
            </w:pPr>
            <w:r w:rsidRPr="00585666">
              <w:t>This list of name/value pairs contains the attributes of the SliceProfile[6]  which has been allocated and the actual value assigned to each.</w:t>
            </w:r>
          </w:p>
        </w:tc>
      </w:tr>
      <w:tr w:rsidR="00477758" w:rsidRPr="00343FC5" w14:paraId="4B34A906" w14:textId="77777777" w:rsidTr="000A657C">
        <w:trPr>
          <w:trHeight w:val="124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98D1FC1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3FC5">
              <w:rPr>
                <w:rFonts w:ascii="Courier New" w:hAnsi="Courier New" w:cs="Courier New"/>
                <w:sz w:val="18"/>
              </w:rPr>
              <w:t>status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80A73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43FC5">
              <w:rPr>
                <w:rFonts w:ascii="Arial" w:hAnsi="Arial"/>
                <w:sz w:val="18"/>
              </w:rPr>
              <w:t>HTTP response code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5C7BA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3FC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BFE44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43FC5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E664C6D" w14:textId="77777777" w:rsidR="00477758" w:rsidRPr="00343FC5" w:rsidRDefault="00477758" w:rsidP="000A657C">
            <w:pPr>
              <w:pStyle w:val="TAL"/>
            </w:pPr>
            <w:r w:rsidRPr="00343FC5">
              <w:t>HTTP response code 200 indicates “OperationSucceeded”.</w:t>
            </w:r>
          </w:p>
          <w:p w14:paraId="058E9D49" w14:textId="77777777" w:rsidR="00477758" w:rsidRPr="00343FC5" w:rsidRDefault="00477758" w:rsidP="000A657C">
            <w:pPr>
              <w:pStyle w:val="TAL"/>
            </w:pPr>
            <w:r w:rsidRPr="00343FC5">
              <w:t>All other HTTP response codes indicate “OperationFailed”.</w:t>
            </w:r>
          </w:p>
        </w:tc>
      </w:tr>
      <w:tr w:rsidR="00477758" w:rsidRPr="00343FC5" w14:paraId="57FCBEDA" w14:textId="77777777" w:rsidTr="000A657C">
        <w:trPr>
          <w:trHeight w:val="124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E452B2A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585666">
              <w:rPr>
                <w:rFonts w:ascii="Courier New" w:hAnsi="Courier New" w:cs="Courier New"/>
                <w:sz w:val="18"/>
              </w:rPr>
              <w:t>networkSliceSubnetDN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5B7E1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14EB">
              <w:rPr>
                <w:rFonts w:ascii="Arial" w:hAnsi="Arial"/>
                <w:sz w:val="18"/>
                <w:szCs w:val="18"/>
                <w:lang w:eastAsia="zh-CN"/>
              </w:rPr>
              <w:t>Resource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C39D5" w14:textId="77777777" w:rsidR="00477758" w:rsidRPr="00343FC5" w:rsidRDefault="00477758" w:rsidP="000A65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114EB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38D66" w14:textId="77777777" w:rsidR="00477758" w:rsidRPr="00343FC5" w:rsidRDefault="00477758" w:rsidP="000A657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114EB"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35466EA" w14:textId="6D186EAB" w:rsidR="00477758" w:rsidRPr="00343FC5" w:rsidRDefault="00477758" w:rsidP="000A657C">
            <w:pPr>
              <w:pStyle w:val="TAL"/>
            </w:pPr>
            <w:r w:rsidRPr="006114EB">
              <w:rPr>
                <w:szCs w:val="18"/>
                <w:lang w:eastAsia="zh-CN"/>
              </w:rPr>
              <w:t xml:space="preserve">The DN of NetworkSliceSubnet MOI uniquely identifying the network slice </w:t>
            </w:r>
            <w:ins w:id="27" w:author="ZTE4" w:date="2023-08-04T14:35:00Z">
              <w:r>
                <w:rPr>
                  <w:szCs w:val="18"/>
                  <w:lang w:eastAsia="zh-CN"/>
                </w:rPr>
                <w:t xml:space="preserve">subnet </w:t>
              </w:r>
            </w:ins>
            <w:r w:rsidRPr="006114EB">
              <w:rPr>
                <w:szCs w:val="18"/>
                <w:lang w:eastAsia="zh-CN"/>
              </w:rPr>
              <w:t>instance.</w:t>
            </w:r>
          </w:p>
        </w:tc>
      </w:tr>
    </w:tbl>
    <w:p w14:paraId="1632929B" w14:textId="77777777" w:rsidR="00477758" w:rsidRDefault="00477758" w:rsidP="00477758"/>
    <w:p w14:paraId="2D2F13E2" w14:textId="77777777" w:rsidR="00477758" w:rsidRDefault="00477758" w:rsidP="00477758">
      <w:pPr>
        <w:pStyle w:val="H6"/>
        <w:rPr>
          <w:lang w:eastAsia="zh-CN"/>
        </w:rPr>
      </w:pPr>
      <w:r>
        <w:rPr>
          <w:lang w:eastAsia="zh-CN"/>
        </w:rPr>
        <w:t>9.</w:t>
      </w:r>
      <w:r w:rsidRPr="00343FC5">
        <w:rPr>
          <w:lang w:eastAsia="zh-CN"/>
        </w:rPr>
        <w:t>2.</w:t>
      </w:r>
      <w:r>
        <w:rPr>
          <w:lang w:eastAsia="zh-CN"/>
        </w:rPr>
        <w:t>2</w:t>
      </w:r>
      <w:r w:rsidRPr="00343FC5">
        <w:rPr>
          <w:lang w:eastAsia="zh-CN"/>
        </w:rPr>
        <w:t>.</w:t>
      </w:r>
      <w:r>
        <w:rPr>
          <w:lang w:eastAsia="zh-CN"/>
        </w:rPr>
        <w:t>1</w:t>
      </w:r>
      <w:r w:rsidRPr="00343FC5">
        <w:rPr>
          <w:lang w:eastAsia="zh-CN"/>
        </w:rPr>
        <w:t>.</w:t>
      </w:r>
      <w:r>
        <w:rPr>
          <w:lang w:eastAsia="zh-CN"/>
        </w:rPr>
        <w:t>1.3.2</w:t>
      </w:r>
      <w:r w:rsidRPr="00343FC5">
        <w:rPr>
          <w:lang w:eastAsia="zh-CN"/>
        </w:rPr>
        <w:tab/>
      </w:r>
      <w:r>
        <w:rPr>
          <w:lang w:eastAsia="zh-CN"/>
        </w:rPr>
        <w:t>DELETE</w:t>
      </w:r>
    </w:p>
    <w:p w14:paraId="021A9B33" w14:textId="77777777" w:rsidR="00477758" w:rsidRPr="00343FC5" w:rsidRDefault="00477758" w:rsidP="00477758">
      <w:pPr>
        <w:rPr>
          <w:lang w:val="en-US" w:eastAsia="zh-CN"/>
        </w:rPr>
      </w:pPr>
      <w:r w:rsidRPr="00343FC5">
        <w:t xml:space="preserve">The </w:t>
      </w:r>
      <w:r>
        <w:t>DELETE</w:t>
      </w:r>
      <w:r w:rsidRPr="00343FC5">
        <w:t xml:space="preserve"> method </w:t>
      </w:r>
      <w:r>
        <w:t>deletes</w:t>
      </w:r>
      <w:r w:rsidRPr="00343FC5">
        <w:t xml:space="preserve"> a S</w:t>
      </w:r>
      <w:r>
        <w:t>liceProfile.</w:t>
      </w:r>
    </w:p>
    <w:p w14:paraId="51C09BB0" w14:textId="77777777" w:rsidR="00477758" w:rsidRPr="00343FC5" w:rsidRDefault="00477758" w:rsidP="00477758">
      <w:pPr>
        <w:rPr>
          <w:lang w:eastAsia="zh-CN"/>
        </w:rPr>
      </w:pPr>
      <w:r w:rsidRPr="00343FC5">
        <w:t>This method shall support the request data structures, and the response data structures and response codes specified in the following tables.</w:t>
      </w:r>
    </w:p>
    <w:p w14:paraId="65219690" w14:textId="20C310CC" w:rsidR="00477758" w:rsidRPr="00343FC5" w:rsidRDefault="00477758" w:rsidP="00477758">
      <w:pPr>
        <w:pStyle w:val="TH"/>
      </w:pPr>
      <w:r w:rsidRPr="00343FC5">
        <w:t xml:space="preserve">Table </w:t>
      </w:r>
      <w:r>
        <w:t>9.2.</w:t>
      </w:r>
      <w:r w:rsidRPr="00343FC5">
        <w:t>2.</w:t>
      </w:r>
      <w:del w:id="28" w:author="ZTE4" w:date="2023-08-09T14:31:00Z">
        <w:r w:rsidDel="002173CB">
          <w:delText>2</w:delText>
        </w:r>
      </w:del>
      <w:ins w:id="29" w:author="ZTE4" w:date="2023-08-09T14:31:00Z">
        <w:r w:rsidR="002173CB">
          <w:t>1</w:t>
        </w:r>
      </w:ins>
      <w:r w:rsidRPr="00343FC5">
        <w:t>.</w:t>
      </w:r>
      <w:del w:id="30" w:author="ZTE4" w:date="2023-08-09T14:31:00Z">
        <w:r w:rsidRPr="00343FC5" w:rsidDel="002173CB">
          <w:delText>2</w:delText>
        </w:r>
      </w:del>
      <w:ins w:id="31" w:author="ZTE4" w:date="2023-08-09T14:31:00Z">
        <w:r w:rsidR="002173CB">
          <w:t>1</w:t>
        </w:r>
      </w:ins>
      <w:r w:rsidRPr="00343FC5">
        <w:t>.3.</w:t>
      </w:r>
      <w:del w:id="32" w:author="ZTE4" w:date="2023-08-09T14:31:00Z">
        <w:r w:rsidRPr="00343FC5" w:rsidDel="002173CB">
          <w:delText>1</w:delText>
        </w:r>
      </w:del>
      <w:ins w:id="33" w:author="ZTE4" w:date="2023-08-09T14:31:00Z">
        <w:r w:rsidR="002173CB">
          <w:t>2</w:t>
        </w:r>
      </w:ins>
      <w:r w:rsidRPr="00343FC5">
        <w:t xml:space="preserve">-1: Data structures supported by the </w:t>
      </w:r>
      <w:r>
        <w:t>DELETE</w:t>
      </w:r>
      <w:r w:rsidRPr="00343FC5">
        <w:t xml:space="preserve"> Request Body on this resource</w:t>
      </w:r>
    </w:p>
    <w:tbl>
      <w:tblPr>
        <w:tblW w:w="88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44"/>
        <w:gridCol w:w="1031"/>
        <w:gridCol w:w="1031"/>
        <w:gridCol w:w="1031"/>
        <w:gridCol w:w="3710"/>
      </w:tblGrid>
      <w:tr w:rsidR="00477758" w:rsidRPr="00343FC5" w14:paraId="382A6C61" w14:textId="77777777" w:rsidTr="000A657C">
        <w:trPr>
          <w:trHeight w:val="175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A0B2C" w14:textId="77777777" w:rsidR="00477758" w:rsidRPr="00343FC5" w:rsidRDefault="00477758" w:rsidP="000A657C">
            <w:pPr>
              <w:pStyle w:val="TAH"/>
            </w:pPr>
            <w:r w:rsidRPr="00343FC5">
              <w:t>Name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B704D" w14:textId="77777777" w:rsidR="00477758" w:rsidRPr="00343FC5" w:rsidRDefault="00477758" w:rsidP="000A657C">
            <w:pPr>
              <w:pStyle w:val="TAH"/>
            </w:pPr>
            <w:r w:rsidRPr="00343FC5">
              <w:rPr>
                <w:rFonts w:hint="eastAsia"/>
                <w:lang w:val="en-US" w:eastAsia="zh-CN"/>
              </w:rPr>
              <w:t>DATA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rFonts w:hint="eastAsia"/>
                <w:lang w:val="en-US" w:eastAsia="zh-CN"/>
              </w:rPr>
              <w:t>TYPE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0013B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P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C0450" w14:textId="77777777" w:rsidR="00477758" w:rsidRPr="00343FC5" w:rsidRDefault="00477758" w:rsidP="000A657C">
            <w:pPr>
              <w:pStyle w:val="TAH"/>
            </w:pPr>
            <w:r w:rsidRPr="00343FC5">
              <w:t>Cardinality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E164E" w14:textId="77777777" w:rsidR="00477758" w:rsidRPr="00343FC5" w:rsidRDefault="00477758" w:rsidP="000A657C">
            <w:pPr>
              <w:pStyle w:val="TAH"/>
            </w:pPr>
            <w:r w:rsidRPr="00343FC5">
              <w:t>Description</w:t>
            </w:r>
          </w:p>
        </w:tc>
      </w:tr>
      <w:tr w:rsidR="00477758" w:rsidRPr="00343FC5" w14:paraId="75155281" w14:textId="77777777" w:rsidTr="000A657C">
        <w:trPr>
          <w:trHeight w:val="1098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E8C8800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networkSliceSubnetDN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A3BC6" w14:textId="77777777" w:rsidR="00477758" w:rsidRPr="00343FC5" w:rsidRDefault="00477758" w:rsidP="000A657C">
            <w:pPr>
              <w:pStyle w:val="TAL"/>
              <w:rPr>
                <w:rFonts w:cs="Arial"/>
                <w:lang w:val="en-US" w:eastAsia="zh-CN"/>
              </w:rPr>
            </w:pPr>
            <w:r>
              <w:t>Resource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E3D141" w14:textId="77777777" w:rsidR="00477758" w:rsidRPr="00343FC5" w:rsidRDefault="00477758" w:rsidP="000A657C">
            <w:pPr>
              <w:pStyle w:val="TAL"/>
              <w:rPr>
                <w:rFonts w:cs="Arial"/>
                <w:lang w:val="en-US" w:eastAsia="zh-CN"/>
              </w:rPr>
            </w:pPr>
            <w:r w:rsidRPr="00343FC5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F788A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 w:rsidRPr="00343FC5">
              <w:rPr>
                <w:rFonts w:cs="Arial"/>
                <w:lang w:val="en-US" w:eastAsia="zh-CN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02AC3" w14:textId="77777777" w:rsidR="00477758" w:rsidRPr="00343FC5" w:rsidRDefault="00477758" w:rsidP="000A657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The DN of NetworkSliceSubnet MOI</w:t>
            </w:r>
            <w:r w:rsidRPr="00343FC5">
              <w:rPr>
                <w:rFonts w:cs="Arial"/>
                <w:color w:val="000000"/>
                <w:lang w:eastAsia="zh-CN"/>
              </w:rPr>
              <w:t xml:space="preserve"> uniquely identif</w:t>
            </w:r>
            <w:r>
              <w:rPr>
                <w:rFonts w:cs="Arial"/>
                <w:color w:val="000000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lang w:eastAsia="zh-CN"/>
              </w:rPr>
              <w:t xml:space="preserve"> the network slice </w:t>
            </w:r>
            <w:r>
              <w:rPr>
                <w:rFonts w:cs="Arial"/>
                <w:color w:val="000000"/>
                <w:lang w:eastAsia="zh-CN"/>
              </w:rPr>
              <w:t xml:space="preserve">subnet </w:t>
            </w:r>
            <w:r w:rsidRPr="00343FC5">
              <w:rPr>
                <w:rFonts w:cs="Arial"/>
                <w:color w:val="000000"/>
                <w:lang w:eastAsia="zh-CN"/>
              </w:rPr>
              <w:t>instance.</w:t>
            </w:r>
          </w:p>
        </w:tc>
      </w:tr>
      <w:tr w:rsidR="00477758" w:rsidRPr="00343FC5" w14:paraId="2B62C021" w14:textId="77777777" w:rsidTr="000A657C">
        <w:trPr>
          <w:trHeight w:val="1098"/>
          <w:jc w:val="center"/>
        </w:trPr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E0B0CA2" w14:textId="77777777" w:rsidR="00477758" w:rsidRDefault="00477758" w:rsidP="000A65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sliceProfileId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080BD" w14:textId="77777777" w:rsidR="00477758" w:rsidRDefault="00477758" w:rsidP="000A657C">
            <w:pPr>
              <w:pStyle w:val="TAL"/>
            </w:pPr>
            <w:r w:rsidRPr="006114EB">
              <w:rPr>
                <w:lang w:eastAsia="zh-CN"/>
              </w:rPr>
              <w:t>Resource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79CFD" w14:textId="77777777" w:rsidR="00477758" w:rsidRPr="00343FC5" w:rsidRDefault="00477758" w:rsidP="000A657C">
            <w:pPr>
              <w:pStyle w:val="TAL"/>
              <w:rPr>
                <w:rFonts w:cs="Arial"/>
                <w:lang w:val="en-US" w:eastAsia="zh-CN"/>
              </w:rPr>
            </w:pPr>
            <w:r w:rsidRPr="006114EB">
              <w:rPr>
                <w:lang w:eastAsia="zh-CN"/>
              </w:rPr>
              <w:t>M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E76F1" w14:textId="77777777" w:rsidR="00477758" w:rsidRPr="00343FC5" w:rsidRDefault="00477758" w:rsidP="000A657C">
            <w:pPr>
              <w:pStyle w:val="TAL"/>
              <w:rPr>
                <w:rFonts w:cs="Arial"/>
                <w:lang w:val="en-US" w:eastAsia="zh-CN"/>
              </w:rPr>
            </w:pPr>
            <w:r w:rsidRPr="006114EB">
              <w:rPr>
                <w:lang w:eastAsia="zh-CN"/>
              </w:rPr>
              <w:t>1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5DE01" w14:textId="77777777" w:rsidR="00477758" w:rsidRDefault="00477758" w:rsidP="000A657C">
            <w:pPr>
              <w:pStyle w:val="TAL"/>
              <w:rPr>
                <w:rFonts w:cs="Arial"/>
                <w:color w:val="000000"/>
                <w:lang w:eastAsia="zh-CN"/>
              </w:rPr>
            </w:pPr>
            <w:r w:rsidRPr="006114EB">
              <w:rPr>
                <w:lang w:eastAsia="zh-CN"/>
              </w:rPr>
              <w:t>It specifies the unifique identifier of the slice profile in the NSSI which is to be deallocated.</w:t>
            </w:r>
          </w:p>
        </w:tc>
      </w:tr>
    </w:tbl>
    <w:p w14:paraId="06717DE5" w14:textId="77777777" w:rsidR="00477758" w:rsidRPr="00343FC5" w:rsidRDefault="00477758" w:rsidP="00477758">
      <w:pPr>
        <w:rPr>
          <w:bCs/>
        </w:rPr>
      </w:pPr>
    </w:p>
    <w:p w14:paraId="4AF76DBE" w14:textId="6074C3D8" w:rsidR="00477758" w:rsidRPr="00343FC5" w:rsidRDefault="00477758" w:rsidP="00477758">
      <w:pPr>
        <w:pStyle w:val="TH"/>
      </w:pPr>
      <w:r w:rsidRPr="00343FC5">
        <w:t xml:space="preserve">Table </w:t>
      </w:r>
      <w:r>
        <w:t>9.</w:t>
      </w:r>
      <w:r w:rsidRPr="00343FC5">
        <w:t>2.</w:t>
      </w:r>
      <w:r>
        <w:t>2.</w:t>
      </w:r>
      <w:del w:id="34" w:author="ZTE4" w:date="2023-08-09T14:31:00Z">
        <w:r w:rsidDel="002173CB">
          <w:delText>2</w:delText>
        </w:r>
      </w:del>
      <w:ins w:id="35" w:author="ZTE4" w:date="2023-08-09T14:31:00Z">
        <w:r w:rsidR="002173CB">
          <w:t>1</w:t>
        </w:r>
      </w:ins>
      <w:r w:rsidRPr="00343FC5">
        <w:t>.</w:t>
      </w:r>
      <w:del w:id="36" w:author="ZTE4" w:date="2023-08-09T14:31:00Z">
        <w:r w:rsidRPr="00343FC5" w:rsidDel="002173CB">
          <w:delText>2</w:delText>
        </w:r>
      </w:del>
      <w:ins w:id="37" w:author="ZTE4" w:date="2023-08-09T14:31:00Z">
        <w:r w:rsidR="002173CB">
          <w:t>1</w:t>
        </w:r>
      </w:ins>
      <w:r w:rsidRPr="00343FC5">
        <w:t>.3.</w:t>
      </w:r>
      <w:del w:id="38" w:author="ZTE4" w:date="2023-08-09T14:31:00Z">
        <w:r w:rsidRPr="00343FC5" w:rsidDel="002173CB">
          <w:delText>1</w:delText>
        </w:r>
      </w:del>
      <w:ins w:id="39" w:author="ZTE4" w:date="2023-08-09T14:31:00Z">
        <w:r w:rsidR="002173CB">
          <w:t>2</w:t>
        </w:r>
      </w:ins>
      <w:r w:rsidRPr="00343FC5">
        <w:t xml:space="preserve">-2: Data structures supported by the </w:t>
      </w:r>
      <w:r>
        <w:t>DELETE</w:t>
      </w:r>
      <w:r w:rsidRPr="00343FC5">
        <w:t xml:space="preserve">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6"/>
        <w:gridCol w:w="939"/>
        <w:gridCol w:w="939"/>
        <w:gridCol w:w="1559"/>
        <w:gridCol w:w="3646"/>
      </w:tblGrid>
      <w:tr w:rsidR="00477758" w:rsidRPr="00343FC5" w14:paraId="2E49D7FE" w14:textId="77777777" w:rsidTr="000A657C">
        <w:trPr>
          <w:trHeight w:val="158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9EAAB" w14:textId="77777777" w:rsidR="00477758" w:rsidRPr="00343FC5" w:rsidRDefault="00477758" w:rsidP="000A657C">
            <w:pPr>
              <w:pStyle w:val="TAH"/>
            </w:pPr>
            <w:r w:rsidRPr="00343FC5">
              <w:t>Name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C5106" w14:textId="77777777" w:rsidR="00477758" w:rsidRPr="00343FC5" w:rsidRDefault="00477758" w:rsidP="000A657C">
            <w:pPr>
              <w:pStyle w:val="TAH"/>
            </w:pPr>
            <w:r w:rsidRPr="00343FC5">
              <w:rPr>
                <w:rFonts w:hint="eastAsia"/>
                <w:lang w:val="en-US" w:eastAsia="zh-CN"/>
              </w:rPr>
              <w:t>DATA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rFonts w:hint="eastAsia"/>
                <w:lang w:val="en-US" w:eastAsia="zh-CN"/>
              </w:rPr>
              <w:t>TYPE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D4826" w14:textId="77777777" w:rsidR="00477758" w:rsidRPr="00343FC5" w:rsidRDefault="00477758" w:rsidP="000A657C">
            <w:pPr>
              <w:pStyle w:val="TAH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57BBE" w14:textId="77777777" w:rsidR="00477758" w:rsidRPr="00343FC5" w:rsidRDefault="00477758" w:rsidP="000A657C">
            <w:pPr>
              <w:pStyle w:val="TAH"/>
            </w:pPr>
            <w:r w:rsidRPr="00343FC5">
              <w:t>Cardinality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93317" w14:textId="77777777" w:rsidR="00477758" w:rsidRPr="00343FC5" w:rsidRDefault="00477758" w:rsidP="000A657C">
            <w:pPr>
              <w:pStyle w:val="TAH"/>
            </w:pPr>
            <w:r w:rsidRPr="00343FC5">
              <w:t>Description</w:t>
            </w:r>
          </w:p>
        </w:tc>
      </w:tr>
      <w:tr w:rsidR="00477758" w:rsidRPr="00343FC5" w14:paraId="4D1BE954" w14:textId="77777777" w:rsidTr="000A657C">
        <w:trPr>
          <w:trHeight w:val="124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1EFEE8F" w14:textId="77777777" w:rsidR="00477758" w:rsidRPr="00343FC5" w:rsidRDefault="00477758" w:rsidP="000A657C">
            <w:pPr>
              <w:pStyle w:val="TAL"/>
            </w:pPr>
            <w:r w:rsidRPr="00343FC5">
              <w:t>status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FC222" w14:textId="77777777" w:rsidR="00477758" w:rsidRPr="00343FC5" w:rsidRDefault="00477758" w:rsidP="000A657C">
            <w:pPr>
              <w:pStyle w:val="TAL"/>
            </w:pPr>
            <w:r w:rsidRPr="00343FC5">
              <w:t>HTTP response code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E7788E" w14:textId="77777777" w:rsidR="00477758" w:rsidRPr="00343FC5" w:rsidRDefault="00477758" w:rsidP="000A657C">
            <w:pPr>
              <w:pStyle w:val="TAL"/>
            </w:pPr>
            <w:r w:rsidRPr="00343FC5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8B022" w14:textId="77777777" w:rsidR="00477758" w:rsidRPr="00343FC5" w:rsidRDefault="00477758" w:rsidP="000A657C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59EC4E" w14:textId="77777777" w:rsidR="00477758" w:rsidRPr="00343FC5" w:rsidRDefault="00477758" w:rsidP="000A657C">
            <w:pPr>
              <w:pStyle w:val="TAL"/>
            </w:pPr>
            <w:r w:rsidRPr="00343FC5">
              <w:t>HTTP response code 200 indicates “OperationSucceeded”.</w:t>
            </w:r>
          </w:p>
          <w:p w14:paraId="02CB522B" w14:textId="77777777" w:rsidR="00477758" w:rsidRPr="00343FC5" w:rsidRDefault="00477758" w:rsidP="000A657C">
            <w:pPr>
              <w:pStyle w:val="TAL"/>
            </w:pPr>
            <w:r w:rsidRPr="00343FC5">
              <w:t>All other HTTP response codes indicate “OperationFailed”.</w:t>
            </w:r>
          </w:p>
        </w:tc>
      </w:tr>
    </w:tbl>
    <w:p w14:paraId="42D30DB7" w14:textId="77777777" w:rsidR="00477758" w:rsidRDefault="00477758" w:rsidP="0047775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77758" w14:paraId="42EADDCB" w14:textId="77777777" w:rsidTr="00477758">
        <w:tc>
          <w:tcPr>
            <w:tcW w:w="9521" w:type="dxa"/>
            <w:shd w:val="clear" w:color="auto" w:fill="FFFFCC"/>
            <w:vAlign w:val="center"/>
          </w:tcPr>
          <w:p w14:paraId="70493107" w14:textId="77777777" w:rsidR="00477758" w:rsidRDefault="00477758" w:rsidP="000A65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0" w:name="_Toc462827461"/>
            <w:bookmarkStart w:id="41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40"/>
      <w:bookmarkEnd w:id="41"/>
    </w:tbl>
    <w:p w14:paraId="474B7F26" w14:textId="77777777" w:rsidR="00477758" w:rsidRDefault="00477758" w:rsidP="00477758">
      <w:pPr>
        <w:rPr>
          <w:i/>
        </w:rPr>
      </w:pPr>
    </w:p>
    <w:p w14:paraId="7A3F7609" w14:textId="77777777" w:rsidR="00477758" w:rsidRDefault="00477758" w:rsidP="00477758">
      <w:pPr>
        <w:rPr>
          <w:rFonts w:eastAsia="宋体"/>
          <w:lang w:eastAsia="zh-CN"/>
        </w:rPr>
      </w:pPr>
    </w:p>
    <w:p w14:paraId="41909C03" w14:textId="35C1F9ED" w:rsidR="00477758" w:rsidRPr="00477758" w:rsidRDefault="00477758" w:rsidP="00477758">
      <w:pPr>
        <w:rPr>
          <w:noProof/>
        </w:rPr>
        <w:sectPr w:rsidR="00477758" w:rsidRPr="0047775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宋体"/>
          <w:lang w:eastAsia="zh-CN"/>
        </w:rPr>
        <w:br w:type="page"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67CD9" w14:textId="77777777" w:rsidR="00397728" w:rsidRDefault="00397728">
      <w:r>
        <w:separator/>
      </w:r>
    </w:p>
  </w:endnote>
  <w:endnote w:type="continuationSeparator" w:id="0">
    <w:p w14:paraId="3BD9416A" w14:textId="77777777" w:rsidR="00397728" w:rsidRDefault="0039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38B4C" w14:textId="77777777" w:rsidR="00397728" w:rsidRDefault="00397728">
      <w:r>
        <w:separator/>
      </w:r>
    </w:p>
  </w:footnote>
  <w:footnote w:type="continuationSeparator" w:id="0">
    <w:p w14:paraId="5EEF25CB" w14:textId="77777777" w:rsidR="00397728" w:rsidRDefault="00397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7823"/>
    <w:rsid w:val="000A6394"/>
    <w:rsid w:val="000B20DC"/>
    <w:rsid w:val="000B7FED"/>
    <w:rsid w:val="000C038A"/>
    <w:rsid w:val="000C6598"/>
    <w:rsid w:val="000D2CC9"/>
    <w:rsid w:val="000D44B3"/>
    <w:rsid w:val="000E014D"/>
    <w:rsid w:val="000E2A0B"/>
    <w:rsid w:val="00111C6E"/>
    <w:rsid w:val="00145D43"/>
    <w:rsid w:val="00165849"/>
    <w:rsid w:val="00187561"/>
    <w:rsid w:val="00192C46"/>
    <w:rsid w:val="001A08B3"/>
    <w:rsid w:val="001A7B60"/>
    <w:rsid w:val="001B52F0"/>
    <w:rsid w:val="001B7A65"/>
    <w:rsid w:val="001E293E"/>
    <w:rsid w:val="001E41F3"/>
    <w:rsid w:val="002173CB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2526E"/>
    <w:rsid w:val="0034108E"/>
    <w:rsid w:val="003609EF"/>
    <w:rsid w:val="0036231A"/>
    <w:rsid w:val="00374DD4"/>
    <w:rsid w:val="00376553"/>
    <w:rsid w:val="00397728"/>
    <w:rsid w:val="003A49CB"/>
    <w:rsid w:val="003E1A36"/>
    <w:rsid w:val="00410371"/>
    <w:rsid w:val="004242F1"/>
    <w:rsid w:val="00433FC8"/>
    <w:rsid w:val="00477758"/>
    <w:rsid w:val="004A52C6"/>
    <w:rsid w:val="004B75B7"/>
    <w:rsid w:val="004D1D31"/>
    <w:rsid w:val="005009D9"/>
    <w:rsid w:val="0051580D"/>
    <w:rsid w:val="00547111"/>
    <w:rsid w:val="00552668"/>
    <w:rsid w:val="00553015"/>
    <w:rsid w:val="00556FF0"/>
    <w:rsid w:val="005658F2"/>
    <w:rsid w:val="00592D74"/>
    <w:rsid w:val="005B1FA9"/>
    <w:rsid w:val="005D6EAF"/>
    <w:rsid w:val="005E2C44"/>
    <w:rsid w:val="00621188"/>
    <w:rsid w:val="006257ED"/>
    <w:rsid w:val="0063005F"/>
    <w:rsid w:val="0065536E"/>
    <w:rsid w:val="00665C47"/>
    <w:rsid w:val="006755AA"/>
    <w:rsid w:val="0068622F"/>
    <w:rsid w:val="00695808"/>
    <w:rsid w:val="006B46FB"/>
    <w:rsid w:val="006E21FB"/>
    <w:rsid w:val="006F3237"/>
    <w:rsid w:val="00720DF0"/>
    <w:rsid w:val="00723AD1"/>
    <w:rsid w:val="00755C1E"/>
    <w:rsid w:val="00785599"/>
    <w:rsid w:val="00792342"/>
    <w:rsid w:val="007977A8"/>
    <w:rsid w:val="007B512A"/>
    <w:rsid w:val="007C2097"/>
    <w:rsid w:val="007D246E"/>
    <w:rsid w:val="007D6A07"/>
    <w:rsid w:val="007F7259"/>
    <w:rsid w:val="00802401"/>
    <w:rsid w:val="008040A8"/>
    <w:rsid w:val="008279FA"/>
    <w:rsid w:val="00852642"/>
    <w:rsid w:val="008626E7"/>
    <w:rsid w:val="00870EE7"/>
    <w:rsid w:val="00880A55"/>
    <w:rsid w:val="008863B9"/>
    <w:rsid w:val="008A45A6"/>
    <w:rsid w:val="008B7440"/>
    <w:rsid w:val="008B7764"/>
    <w:rsid w:val="008D39FE"/>
    <w:rsid w:val="008F3789"/>
    <w:rsid w:val="008F54C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3293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762E3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819DD"/>
    <w:rsid w:val="00D8592D"/>
    <w:rsid w:val="00DE34CF"/>
    <w:rsid w:val="00E054E2"/>
    <w:rsid w:val="00E13F3D"/>
    <w:rsid w:val="00E34898"/>
    <w:rsid w:val="00E71D31"/>
    <w:rsid w:val="00EB09B7"/>
    <w:rsid w:val="00EE7D7C"/>
    <w:rsid w:val="00F01566"/>
    <w:rsid w:val="00F227BA"/>
    <w:rsid w:val="00F25D98"/>
    <w:rsid w:val="00F300FB"/>
    <w:rsid w:val="00F446AF"/>
    <w:rsid w:val="00F53069"/>
    <w:rsid w:val="00F806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4777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7775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77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775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DFA44-078D-4B78-8C38-AD5BEEAB1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7</Pages>
  <Words>1674</Words>
  <Characters>9545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20</cp:revision>
  <cp:lastPrinted>1899-12-31T23:00:00Z</cp:lastPrinted>
  <dcterms:created xsi:type="dcterms:W3CDTF">2023-08-04T02:27:00Z</dcterms:created>
  <dcterms:modified xsi:type="dcterms:W3CDTF">2023-08-11T03:38:00Z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